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6B608D" w14:textId="2E9DD680" w:rsidR="00637CE3" w:rsidRDefault="00637CE3" w:rsidP="00637CE3">
      <w:pPr>
        <w:pStyle w:val="CH"/>
      </w:pPr>
      <w:bookmarkStart w:id="0" w:name="historyclause"/>
      <w:r w:rsidRPr="00EB22F4">
        <w:t xml:space="preserve">3GPP RAN </w:t>
      </w:r>
      <w:r>
        <w:t>TSG</w:t>
      </w:r>
      <w:r w:rsidRPr="00EB22F4">
        <w:t xml:space="preserve"> Meeting #</w:t>
      </w:r>
      <w:r>
        <w:t>9</w:t>
      </w:r>
      <w:r w:rsidR="000F52B1">
        <w:t>2</w:t>
      </w:r>
      <w:r>
        <w:tab/>
      </w:r>
      <w:r>
        <w:tab/>
      </w:r>
      <w:r w:rsidR="001D72E5">
        <w:rPr>
          <w:rFonts w:ascii="Calibri" w:hAnsi="Calibri" w:cs="Calibri"/>
          <w:color w:val="000000"/>
          <w:sz w:val="22"/>
          <w:szCs w:val="22"/>
          <w:lang w:eastAsia="en-GB"/>
        </w:rPr>
        <w:t>RP-211450</w:t>
      </w:r>
    </w:p>
    <w:p w14:paraId="3563E4F4" w14:textId="5D255BD7" w:rsidR="00637CE3" w:rsidRPr="00FD166F" w:rsidRDefault="00637CE3" w:rsidP="00637CE3">
      <w:pPr>
        <w:pStyle w:val="CH"/>
        <w:tabs>
          <w:tab w:val="clear" w:pos="7920"/>
        </w:tabs>
        <w:rPr>
          <w:b w:val="0"/>
        </w:rPr>
      </w:pPr>
      <w:r w:rsidRPr="003B4652">
        <w:t xml:space="preserve">Electronic meeting, </w:t>
      </w:r>
      <w:r w:rsidR="007A4175">
        <w:t>14</w:t>
      </w:r>
      <w:r w:rsidRPr="003B4652">
        <w:t xml:space="preserve"> – </w:t>
      </w:r>
      <w:r w:rsidR="007A4175">
        <w:t>18</w:t>
      </w:r>
      <w:r w:rsidRPr="003B4652">
        <w:t xml:space="preserve"> </w:t>
      </w:r>
      <w:r w:rsidR="007A4175">
        <w:t>June</w:t>
      </w:r>
      <w:r w:rsidRPr="003B4652">
        <w:t xml:space="preserve"> 202</w:t>
      </w:r>
      <w:r>
        <w:t>1</w:t>
      </w:r>
      <w:r>
        <w:tab/>
      </w:r>
    </w:p>
    <w:p w14:paraId="5453356A" w14:textId="77777777" w:rsidR="00637CE3" w:rsidRDefault="00637CE3" w:rsidP="00637CE3">
      <w:pPr>
        <w:tabs>
          <w:tab w:val="left" w:pos="2160"/>
        </w:tabs>
        <w:rPr>
          <w:rFonts w:ascii="Arial" w:hAnsi="Arial" w:cs="Arial"/>
          <w:b/>
        </w:rPr>
      </w:pPr>
    </w:p>
    <w:p w14:paraId="1734F602" w14:textId="5CEA8D35" w:rsidR="00637CE3" w:rsidRPr="0008103A" w:rsidRDefault="00637CE3" w:rsidP="00637CE3">
      <w:pPr>
        <w:pStyle w:val="CH"/>
        <w:rPr>
          <w:b w:val="0"/>
        </w:rPr>
      </w:pPr>
      <w:r w:rsidRPr="0008103A">
        <w:t>Agenda item:</w:t>
      </w:r>
      <w:r>
        <w:tab/>
      </w:r>
      <w:r w:rsidR="007A4175">
        <w:t>9.7.1.2</w:t>
      </w:r>
    </w:p>
    <w:p w14:paraId="65CE5DAD" w14:textId="6C99221C" w:rsidR="00637CE3" w:rsidRPr="0008103A" w:rsidRDefault="00637CE3" w:rsidP="00637CE3">
      <w:pPr>
        <w:pStyle w:val="CH"/>
        <w:rPr>
          <w:b w:val="0"/>
        </w:rPr>
      </w:pPr>
      <w:r>
        <w:t>Source:</w:t>
      </w:r>
      <w:r>
        <w:tab/>
        <w:t>Apple</w:t>
      </w:r>
      <w:r w:rsidR="00EC4AE1">
        <w:t>, Intel</w:t>
      </w:r>
      <w:r w:rsidR="001D72E5">
        <w:t xml:space="preserve"> Corporation</w:t>
      </w:r>
    </w:p>
    <w:p w14:paraId="38ECA378" w14:textId="3FEB021F" w:rsidR="00637CE3" w:rsidRDefault="00637CE3" w:rsidP="00637CE3">
      <w:pPr>
        <w:pStyle w:val="CH"/>
        <w:ind w:left="2268" w:hanging="2268"/>
      </w:pPr>
      <w:r w:rsidRPr="0008103A">
        <w:t>Title:</w:t>
      </w:r>
      <w:r w:rsidRPr="0008103A">
        <w:tab/>
      </w:r>
      <w:r w:rsidR="0077786A" w:rsidRPr="0077786A">
        <w:t>Testability aspects for the 52.6 GHz to 71 GHz frequency range</w:t>
      </w:r>
    </w:p>
    <w:p w14:paraId="69480277" w14:textId="2AF150AD" w:rsidR="00637CE3" w:rsidRDefault="00637CE3" w:rsidP="00637CE3">
      <w:pPr>
        <w:pStyle w:val="CH"/>
      </w:pPr>
      <w:r>
        <w:t>WI/SI:</w:t>
      </w:r>
      <w:r>
        <w:tab/>
      </w:r>
      <w:r w:rsidR="007A4175" w:rsidRPr="007A4175">
        <w:t>NR_ext_to_71GHz</w:t>
      </w:r>
    </w:p>
    <w:p w14:paraId="0A938133" w14:textId="77777777" w:rsidR="00637CE3" w:rsidRDefault="00637CE3" w:rsidP="00637CE3">
      <w:pPr>
        <w:pStyle w:val="CH"/>
        <w:rPr>
          <w:b w:val="0"/>
        </w:rPr>
      </w:pPr>
      <w:r>
        <w:t>Release:</w:t>
      </w:r>
      <w:r>
        <w:tab/>
      </w:r>
      <w:r w:rsidRPr="00112D80">
        <w:t>Rel-17</w:t>
      </w:r>
    </w:p>
    <w:p w14:paraId="57D03F91" w14:textId="77777777" w:rsidR="00637CE3" w:rsidRDefault="00637CE3" w:rsidP="00637CE3">
      <w:pPr>
        <w:pStyle w:val="CH"/>
      </w:pPr>
      <w:r>
        <w:t>Document for:</w:t>
      </w:r>
      <w:r>
        <w:tab/>
        <w:t>Discussion &amp; Decision</w:t>
      </w:r>
    </w:p>
    <w:p w14:paraId="0207DB43" w14:textId="77777777" w:rsidR="00D46431" w:rsidRPr="003E244D" w:rsidRDefault="00D46431" w:rsidP="00D309CC">
      <w:pPr>
        <w:pStyle w:val="CH"/>
        <w:rPr>
          <w:b w:val="0"/>
        </w:rPr>
      </w:pPr>
    </w:p>
    <w:p w14:paraId="0273524A" w14:textId="77777777" w:rsidR="008E7986" w:rsidRPr="003E244D" w:rsidRDefault="008E7986" w:rsidP="008E7986">
      <w:pPr>
        <w:pStyle w:val="Heading1"/>
        <w:rPr>
          <w:lang w:val="en-US"/>
        </w:rPr>
      </w:pPr>
      <w:r w:rsidRPr="003E244D">
        <w:rPr>
          <w:lang w:val="en-US"/>
        </w:rPr>
        <w:t>1</w:t>
      </w:r>
      <w:r w:rsidRPr="003E244D">
        <w:rPr>
          <w:lang w:val="en-US"/>
        </w:rPr>
        <w:tab/>
        <w:t xml:space="preserve">Introduction </w:t>
      </w:r>
    </w:p>
    <w:p w14:paraId="2306E7C2" w14:textId="111F3320" w:rsidR="0038532B" w:rsidRDefault="00A82E4D" w:rsidP="00B65CD6">
      <w:r>
        <w:t>With the s</w:t>
      </w:r>
      <w:r w:rsidRPr="0019509D">
        <w:t>tudy on supporting NR from 52.6GHz to 71 GHz</w:t>
      </w:r>
      <w:r w:rsidR="00644D15">
        <w:t xml:space="preserve"> </w:t>
      </w:r>
      <w:r>
        <w:fldChar w:fldCharType="begin"/>
      </w:r>
      <w:r>
        <w:instrText xml:space="preserve"> REF _Ref61578104 \r \h </w:instrText>
      </w:r>
      <w:r>
        <w:fldChar w:fldCharType="separate"/>
      </w:r>
      <w:r w:rsidR="00FF1A44">
        <w:t>[1]</w:t>
      </w:r>
      <w:r>
        <w:fldChar w:fldCharType="end"/>
      </w:r>
      <w:r>
        <w:t xml:space="preserve"> </w:t>
      </w:r>
      <w:r w:rsidR="00A3627F">
        <w:t>concluded</w:t>
      </w:r>
      <w:r>
        <w:t>, and a new work item on e</w:t>
      </w:r>
      <w:r w:rsidRPr="00E135FC">
        <w:t>xtending current NR operation to 71 GHz</w:t>
      </w:r>
      <w:r>
        <w:t xml:space="preserve"> </w:t>
      </w:r>
      <w:r>
        <w:fldChar w:fldCharType="begin"/>
      </w:r>
      <w:r>
        <w:instrText xml:space="preserve"> REF _Ref61578136 \r \h </w:instrText>
      </w:r>
      <w:r>
        <w:fldChar w:fldCharType="separate"/>
      </w:r>
      <w:r w:rsidR="00FF1A44">
        <w:t>[2]</w:t>
      </w:r>
      <w:r>
        <w:fldChar w:fldCharType="end"/>
      </w:r>
      <w:r>
        <w:t xml:space="preserve"> </w:t>
      </w:r>
      <w:r w:rsidR="00A3627F">
        <w:t>currently ongoing</w:t>
      </w:r>
      <w:r>
        <w:t xml:space="preserve">, a discussion how to handle testability topics in this frequency range </w:t>
      </w:r>
      <w:r w:rsidR="00A53039">
        <w:t>is well motivated.</w:t>
      </w:r>
    </w:p>
    <w:p w14:paraId="4FEC8482" w14:textId="3FA43FA0" w:rsidR="00A53039" w:rsidRDefault="00A53039" w:rsidP="00B65CD6"/>
    <w:p w14:paraId="1B29B325" w14:textId="13D89DAD" w:rsidR="00A53039" w:rsidRDefault="00A53039" w:rsidP="00B65CD6">
      <w:r>
        <w:t xml:space="preserve">RAN #90 addressed this topic in an email discussion with the following outcome </w:t>
      </w:r>
      <w:r>
        <w:fldChar w:fldCharType="begin"/>
      </w:r>
      <w:r>
        <w:instrText xml:space="preserve"> REF _Ref61578260 \r \h </w:instrText>
      </w:r>
      <w:r>
        <w:fldChar w:fldCharType="separate"/>
      </w:r>
      <w:r w:rsidR="00FF1A44">
        <w:t>[3]</w:t>
      </w:r>
      <w:r>
        <w:fldChar w:fldCharType="end"/>
      </w:r>
      <w:r>
        <w:t>:</w:t>
      </w:r>
    </w:p>
    <w:p w14:paraId="7DC42AA8" w14:textId="789490E4" w:rsidR="00617EE1" w:rsidRDefault="00617EE1" w:rsidP="00B65CD6"/>
    <w:tbl>
      <w:tblPr>
        <w:tblStyle w:val="TableGrid"/>
        <w:tblW w:w="0" w:type="auto"/>
        <w:tblLook w:val="04A0" w:firstRow="1" w:lastRow="0" w:firstColumn="1" w:lastColumn="0" w:noHBand="0" w:noVBand="1"/>
      </w:tblPr>
      <w:tblGrid>
        <w:gridCol w:w="9631"/>
      </w:tblGrid>
      <w:tr w:rsidR="00461071" w14:paraId="7EB225D4" w14:textId="77777777" w:rsidTr="00461071">
        <w:tc>
          <w:tcPr>
            <w:tcW w:w="9631" w:type="dxa"/>
          </w:tcPr>
          <w:p w14:paraId="3DCBA259" w14:textId="77777777" w:rsidR="00A53039" w:rsidRPr="003A2C1D" w:rsidRDefault="00A53039" w:rsidP="00A53039">
            <w:pPr>
              <w:pStyle w:val="ListParagraph"/>
              <w:ind w:left="284"/>
              <w:rPr>
                <w:b/>
                <w:bCs/>
              </w:rPr>
            </w:pPr>
            <w:r w:rsidRPr="003A2C1D">
              <w:rPr>
                <w:b/>
                <w:bCs/>
              </w:rPr>
              <w:t xml:space="preserve">Proposal #1: Agree to study and define NR 52.6-71GHz UE OTA test methods in Rel-17 </w:t>
            </w:r>
          </w:p>
          <w:p w14:paraId="482012A3" w14:textId="77777777" w:rsidR="00A53039" w:rsidRPr="003A2C1D" w:rsidRDefault="00A53039" w:rsidP="00A53039">
            <w:pPr>
              <w:pStyle w:val="ListParagraph"/>
              <w:numPr>
                <w:ilvl w:val="1"/>
                <w:numId w:val="11"/>
              </w:numPr>
              <w:overflowPunct w:val="0"/>
              <w:autoSpaceDE w:val="0"/>
              <w:autoSpaceDN w:val="0"/>
              <w:ind w:left="998" w:hanging="357"/>
              <w:rPr>
                <w:rFonts w:cs="Calibri"/>
              </w:rPr>
            </w:pPr>
            <w:r w:rsidRPr="003A2C1D">
              <w:t>Further discus how to handle NR 52.6-71GHz UE OTA test methods objectives in RAN #91e:</w:t>
            </w:r>
          </w:p>
          <w:p w14:paraId="1177DD0C" w14:textId="77777777" w:rsidR="00A53039" w:rsidRPr="003A2C1D" w:rsidRDefault="00A53039" w:rsidP="00A53039">
            <w:pPr>
              <w:pStyle w:val="ListParagraph"/>
              <w:numPr>
                <w:ilvl w:val="2"/>
                <w:numId w:val="11"/>
              </w:numPr>
              <w:overflowPunct w:val="0"/>
              <w:autoSpaceDE w:val="0"/>
              <w:autoSpaceDN w:val="0"/>
              <w:ind w:left="1724"/>
            </w:pPr>
            <w:r w:rsidRPr="003A2C1D">
              <w:t xml:space="preserve">Option 1: Include NR 52.6-71GHz UE OTA test methods objectives in the scope of Rel-17 NR FR2 Test Methods Enhancements SI (FS_FR2_enhTestMethods) </w:t>
            </w:r>
          </w:p>
          <w:p w14:paraId="3E67C311" w14:textId="77777777" w:rsidR="00A53039" w:rsidRPr="003A2C1D" w:rsidRDefault="00A53039" w:rsidP="00A53039">
            <w:pPr>
              <w:pStyle w:val="ListParagraph"/>
              <w:numPr>
                <w:ilvl w:val="2"/>
                <w:numId w:val="11"/>
              </w:numPr>
              <w:overflowPunct w:val="0"/>
              <w:autoSpaceDE w:val="0"/>
              <w:autoSpaceDN w:val="0"/>
              <w:ind w:left="1724"/>
            </w:pPr>
            <w:r w:rsidRPr="003A2C1D">
              <w:t>Option 2: Include NR 52.6-71GHz UE OTA test methods objectives in the scope of a new “umbrella” SI on OTA topics (if such new item is approved)</w:t>
            </w:r>
          </w:p>
          <w:p w14:paraId="2DB33560" w14:textId="77777777" w:rsidR="00A53039" w:rsidRPr="003A2C1D" w:rsidRDefault="00A53039" w:rsidP="00A53039">
            <w:pPr>
              <w:pStyle w:val="ListParagraph"/>
              <w:numPr>
                <w:ilvl w:val="2"/>
                <w:numId w:val="11"/>
              </w:numPr>
              <w:overflowPunct w:val="0"/>
              <w:autoSpaceDE w:val="0"/>
              <w:autoSpaceDN w:val="0"/>
              <w:ind w:left="1724"/>
            </w:pPr>
            <w:r w:rsidRPr="003A2C1D">
              <w:t xml:space="preserve">Option 3: Include NR 52.6-71GHz UE OTA test methods objectives in the scope of Rel-17 NR 52.6-71GHz WI </w:t>
            </w:r>
          </w:p>
          <w:p w14:paraId="4F136151" w14:textId="77777777" w:rsidR="00A53039" w:rsidRPr="003A2C1D" w:rsidRDefault="00A53039" w:rsidP="00A53039">
            <w:pPr>
              <w:pStyle w:val="ListParagraph"/>
              <w:numPr>
                <w:ilvl w:val="2"/>
                <w:numId w:val="11"/>
              </w:numPr>
              <w:overflowPunct w:val="0"/>
              <w:autoSpaceDE w:val="0"/>
              <w:autoSpaceDN w:val="0"/>
              <w:ind w:left="1724"/>
            </w:pPr>
            <w:r w:rsidRPr="003A2C1D">
              <w:t>Option 4: RAN4 define the core requirements for 52.6-71GHz and leave the test related issues to RAN5 WI, co-ordination between RAN4 and RAN5 can be triggered by LS if needed</w:t>
            </w:r>
          </w:p>
          <w:p w14:paraId="3589382B" w14:textId="77777777" w:rsidR="00A53039" w:rsidRPr="003A2C1D" w:rsidRDefault="00A53039" w:rsidP="00A53039">
            <w:pPr>
              <w:pStyle w:val="ListParagraph"/>
              <w:numPr>
                <w:ilvl w:val="2"/>
                <w:numId w:val="11"/>
              </w:numPr>
              <w:overflowPunct w:val="0"/>
              <w:autoSpaceDE w:val="0"/>
              <w:autoSpaceDN w:val="0"/>
              <w:ind w:left="1724"/>
            </w:pPr>
            <w:r w:rsidRPr="003A2C1D">
              <w:t>Other options are not precluded</w:t>
            </w:r>
          </w:p>
          <w:p w14:paraId="6C3C97FE" w14:textId="77777777" w:rsidR="00A53039" w:rsidRPr="003A2C1D" w:rsidRDefault="00A53039" w:rsidP="00A53039">
            <w:pPr>
              <w:pStyle w:val="ListParagraph"/>
              <w:numPr>
                <w:ilvl w:val="1"/>
                <w:numId w:val="11"/>
              </w:numPr>
              <w:overflowPunct w:val="0"/>
              <w:autoSpaceDE w:val="0"/>
              <w:autoSpaceDN w:val="0"/>
              <w:ind w:left="998" w:hanging="357"/>
            </w:pPr>
            <w:r w:rsidRPr="003A2C1D">
              <w:t xml:space="preserve">Further discuss the timelines of the work </w:t>
            </w:r>
          </w:p>
          <w:p w14:paraId="6B9FEB53" w14:textId="77777777" w:rsidR="00A53039" w:rsidRPr="003A2C1D" w:rsidRDefault="00A53039" w:rsidP="00A53039">
            <w:pPr>
              <w:pStyle w:val="ListParagraph"/>
              <w:numPr>
                <w:ilvl w:val="2"/>
                <w:numId w:val="11"/>
              </w:numPr>
              <w:overflowPunct w:val="0"/>
              <w:autoSpaceDE w:val="0"/>
              <w:autoSpaceDN w:val="0"/>
              <w:ind w:left="1724"/>
            </w:pPr>
            <w:r w:rsidRPr="003A2C1D">
              <w:t>Option A: Wait until the NR 52.6-71 GHz RF Core requirements framework is stable</w:t>
            </w:r>
          </w:p>
          <w:p w14:paraId="7113B953" w14:textId="77777777" w:rsidR="00A53039" w:rsidRPr="003A2C1D" w:rsidRDefault="00A53039" w:rsidP="00A53039">
            <w:pPr>
              <w:pStyle w:val="ListParagraph"/>
              <w:numPr>
                <w:ilvl w:val="2"/>
                <w:numId w:val="11"/>
              </w:numPr>
              <w:overflowPunct w:val="0"/>
              <w:autoSpaceDE w:val="0"/>
              <w:autoSpaceDN w:val="0"/>
              <w:ind w:left="1724"/>
            </w:pPr>
            <w:r w:rsidRPr="003A2C1D">
              <w:t>Option B: Start work in parallel with NR 52.6-71 GHz RF Core requirements definition</w:t>
            </w:r>
          </w:p>
          <w:p w14:paraId="1CB98DD4" w14:textId="77777777" w:rsidR="00A53039" w:rsidRPr="003A2C1D" w:rsidRDefault="00A53039" w:rsidP="00A53039">
            <w:pPr>
              <w:pStyle w:val="ListParagraph"/>
              <w:numPr>
                <w:ilvl w:val="2"/>
                <w:numId w:val="11"/>
              </w:numPr>
              <w:overflowPunct w:val="0"/>
              <w:autoSpaceDE w:val="0"/>
              <w:autoSpaceDN w:val="0"/>
              <w:ind w:left="1724"/>
            </w:pPr>
            <w:r w:rsidRPr="003A2C1D">
              <w:t>Other options are not precluded</w:t>
            </w:r>
          </w:p>
          <w:p w14:paraId="1582CE6B" w14:textId="77777777" w:rsidR="00A53039" w:rsidRPr="003A2C1D" w:rsidRDefault="00A53039" w:rsidP="00A53039">
            <w:pPr>
              <w:pStyle w:val="ListParagraph"/>
              <w:numPr>
                <w:ilvl w:val="1"/>
                <w:numId w:val="11"/>
              </w:numPr>
              <w:overflowPunct w:val="0"/>
              <w:autoSpaceDE w:val="0"/>
              <w:autoSpaceDN w:val="0"/>
              <w:ind w:left="998" w:hanging="357"/>
            </w:pPr>
            <w:r w:rsidRPr="003A2C1D">
              <w:t>Objectives</w:t>
            </w:r>
          </w:p>
          <w:p w14:paraId="56358E86" w14:textId="77777777" w:rsidR="00A53039" w:rsidRPr="003A2C1D" w:rsidRDefault="00A53039" w:rsidP="00A53039">
            <w:pPr>
              <w:pStyle w:val="ListParagraph"/>
              <w:numPr>
                <w:ilvl w:val="2"/>
                <w:numId w:val="11"/>
              </w:numPr>
              <w:overflowPunct w:val="0"/>
              <w:autoSpaceDE w:val="0"/>
              <w:autoSpaceDN w:val="0"/>
              <w:ind w:left="1724"/>
            </w:pPr>
            <w:r w:rsidRPr="003A2C1D">
              <w:t xml:space="preserve">At least identify the applicability of the existing FR2 OTA test methods </w:t>
            </w:r>
            <w:r w:rsidRPr="003A2C1D">
              <w:rPr>
                <w:strike/>
              </w:rPr>
              <w:t>in</w:t>
            </w:r>
            <w:r w:rsidRPr="003A2C1D">
              <w:t xml:space="preserve"> to 52.6-71GHz frequency range</w:t>
            </w:r>
          </w:p>
          <w:p w14:paraId="08501155" w14:textId="32A42A47" w:rsidR="00A53039" w:rsidRPr="00A53039" w:rsidRDefault="00A53039" w:rsidP="00A53039">
            <w:pPr>
              <w:pStyle w:val="ListParagraph"/>
              <w:numPr>
                <w:ilvl w:val="2"/>
                <w:numId w:val="11"/>
              </w:numPr>
              <w:overflowPunct w:val="0"/>
              <w:autoSpaceDE w:val="0"/>
              <w:autoSpaceDN w:val="0"/>
              <w:ind w:left="1724"/>
            </w:pPr>
            <w:r w:rsidRPr="003A2C1D">
              <w:t>Further discuss and refine detailed objectives of the studies before RAN #91e.</w:t>
            </w:r>
          </w:p>
          <w:p w14:paraId="02B5A500" w14:textId="77777777" w:rsidR="00A53039" w:rsidRPr="003A2C1D" w:rsidRDefault="00A53039" w:rsidP="00A53039">
            <w:pPr>
              <w:spacing w:after="120"/>
              <w:ind w:left="360"/>
              <w:rPr>
                <w:b/>
                <w:bCs/>
                <w:lang w:eastAsia="zh-CN"/>
              </w:rPr>
            </w:pPr>
            <w:r w:rsidRPr="003A2C1D">
              <w:rPr>
                <w:b/>
                <w:bCs/>
                <w:lang w:eastAsia="zh-CN"/>
              </w:rPr>
              <w:t xml:space="preserve">Proposal #2: Study and define NR 52.6-71GHz BS OTA test methods in Rel-17 </w:t>
            </w:r>
          </w:p>
          <w:p w14:paraId="0D87B08B" w14:textId="77777777" w:rsidR="00A53039" w:rsidRPr="00D17E81" w:rsidRDefault="00A53039" w:rsidP="00A53039">
            <w:pPr>
              <w:pStyle w:val="ListParagraph"/>
              <w:numPr>
                <w:ilvl w:val="1"/>
                <w:numId w:val="11"/>
              </w:numPr>
              <w:overflowPunct w:val="0"/>
              <w:autoSpaceDE w:val="0"/>
              <w:autoSpaceDN w:val="0"/>
              <w:ind w:left="998" w:hanging="357"/>
            </w:pPr>
            <w:r w:rsidRPr="00D17E81">
              <w:t>The work will be done the scope of Rel-17 NR 52.6 – 71 GHz WI as a part of RAN4 BS conformance requirements objective</w:t>
            </w:r>
          </w:p>
          <w:p w14:paraId="0860A54D" w14:textId="2FEE5FB5" w:rsidR="00461071" w:rsidRDefault="00A53039" w:rsidP="00814224">
            <w:pPr>
              <w:pStyle w:val="ListParagraph"/>
              <w:numPr>
                <w:ilvl w:val="1"/>
                <w:numId w:val="11"/>
              </w:numPr>
              <w:overflowPunct w:val="0"/>
              <w:autoSpaceDE w:val="0"/>
              <w:autoSpaceDN w:val="0"/>
              <w:ind w:left="998" w:hanging="357"/>
            </w:pPr>
            <w:r w:rsidRPr="003A2C1D">
              <w:t xml:space="preserve">The work can progress during the Rel-17 Performance </w:t>
            </w:r>
            <w:r w:rsidRPr="00D17E81">
              <w:t>stage</w:t>
            </w:r>
          </w:p>
        </w:tc>
      </w:tr>
    </w:tbl>
    <w:p w14:paraId="76877F73" w14:textId="47314C19" w:rsidR="00461071" w:rsidRDefault="00461071" w:rsidP="00B65CD6"/>
    <w:p w14:paraId="1D53CD48" w14:textId="592B17D2" w:rsidR="00A3627F" w:rsidRDefault="00A3627F" w:rsidP="0062595A">
      <w:r>
        <w:t>RAN #91 continued the discussion</w:t>
      </w:r>
      <w:r w:rsidR="00A136B1">
        <w:t xml:space="preserve"> and stabilized the proposed scope of the work on UE OTA test methods in</w:t>
      </w:r>
      <w:r w:rsidR="00B324D4">
        <w:t xml:space="preserve"> the</w:t>
      </w:r>
      <w:r>
        <w:t xml:space="preserve"> email discussion summary </w:t>
      </w:r>
      <w:r>
        <w:fldChar w:fldCharType="begin"/>
      </w:r>
      <w:r>
        <w:instrText xml:space="preserve"> REF _Ref73620290 \r \h </w:instrText>
      </w:r>
      <w:r>
        <w:fldChar w:fldCharType="separate"/>
      </w:r>
      <w:r w:rsidR="00FF1A44">
        <w:t>[4]</w:t>
      </w:r>
      <w:r>
        <w:fldChar w:fldCharType="end"/>
      </w:r>
      <w:r>
        <w:t>:</w:t>
      </w:r>
    </w:p>
    <w:p w14:paraId="6EC541DA" w14:textId="207C2F99" w:rsidR="00A3627F" w:rsidRDefault="00A3627F" w:rsidP="0062595A"/>
    <w:tbl>
      <w:tblPr>
        <w:tblStyle w:val="TableGrid"/>
        <w:tblW w:w="0" w:type="auto"/>
        <w:tblLook w:val="04A0" w:firstRow="1" w:lastRow="0" w:firstColumn="1" w:lastColumn="0" w:noHBand="0" w:noVBand="1"/>
      </w:tblPr>
      <w:tblGrid>
        <w:gridCol w:w="9631"/>
      </w:tblGrid>
      <w:tr w:rsidR="00A136B1" w14:paraId="05F80501" w14:textId="77777777" w:rsidTr="00A136B1">
        <w:tc>
          <w:tcPr>
            <w:tcW w:w="9631" w:type="dxa"/>
          </w:tcPr>
          <w:p w14:paraId="16E4B2EF" w14:textId="77777777" w:rsidR="00A136B1" w:rsidRDefault="00A136B1" w:rsidP="00A136B1">
            <w:pPr>
              <w:rPr>
                <w:b/>
                <w:lang w:eastAsia="zh-CN"/>
              </w:rPr>
            </w:pPr>
            <w:r>
              <w:rPr>
                <w:b/>
                <w:lang w:eastAsia="zh-CN"/>
              </w:rPr>
              <w:t>Issue 1-1-2: Scope of the work on UE OTA test methods</w:t>
            </w:r>
          </w:p>
          <w:p w14:paraId="5EB13DCF" w14:textId="77777777" w:rsidR="00A136B1" w:rsidRDefault="00A136B1" w:rsidP="00A136B1">
            <w:pPr>
              <w:rPr>
                <w:lang w:eastAsia="zh-CN"/>
              </w:rPr>
            </w:pPr>
            <w:r>
              <w:rPr>
                <w:lang w:eastAsia="zh-CN"/>
              </w:rPr>
              <w:t>The following scope of work is stable:</w:t>
            </w:r>
          </w:p>
          <w:p w14:paraId="509D16E0" w14:textId="77777777" w:rsidR="00A136B1" w:rsidRDefault="00A136B1" w:rsidP="00A136B1">
            <w:pPr>
              <w:pStyle w:val="B1"/>
              <w:rPr>
                <w:lang w:eastAsia="zh-CN"/>
              </w:rPr>
            </w:pPr>
            <w:r>
              <w:rPr>
                <w:lang w:eastAsia="zh-CN"/>
              </w:rPr>
              <w:t>-</w:t>
            </w:r>
            <w:r>
              <w:rPr>
                <w:lang w:eastAsia="zh-CN"/>
              </w:rPr>
              <w:tab/>
              <w:t>Study and define the over the air (OTA) test methods for UE RF, RRM, and demodulation requirements for the 52.6-71 GHz frequency range:</w:t>
            </w:r>
          </w:p>
          <w:p w14:paraId="35835FB3" w14:textId="77777777" w:rsidR="00A136B1" w:rsidRDefault="00A136B1" w:rsidP="00A136B1">
            <w:pPr>
              <w:pStyle w:val="B2"/>
              <w:rPr>
                <w:lang w:eastAsia="zh-CN"/>
              </w:rPr>
            </w:pPr>
            <w:r>
              <w:rPr>
                <w:lang w:eastAsia="zh-CN"/>
              </w:rPr>
              <w:t>-</w:t>
            </w:r>
            <w:r>
              <w:rPr>
                <w:lang w:eastAsia="zh-CN"/>
              </w:rPr>
              <w:tab/>
              <w:t>Extend the applicability of the FR2 OTA UE RF/RRM/demodulation test methods defined in TR 38.810, TR 38.884, and TS 38.508-1 whenever possible</w:t>
            </w:r>
          </w:p>
          <w:p w14:paraId="0BFB2515" w14:textId="77777777" w:rsidR="00A136B1" w:rsidRDefault="00A136B1" w:rsidP="00A136B1">
            <w:pPr>
              <w:pStyle w:val="B2"/>
              <w:rPr>
                <w:lang w:eastAsia="zh-CN"/>
              </w:rPr>
            </w:pPr>
            <w:r>
              <w:rPr>
                <w:lang w:eastAsia="zh-CN"/>
              </w:rPr>
              <w:t>-</w:t>
            </w:r>
            <w:r>
              <w:rPr>
                <w:lang w:eastAsia="zh-CN"/>
              </w:rPr>
              <w:tab/>
              <w:t>Identify any changes needed, including general testing and calibration, permitted test methods, multi-path fading propagation conditions, measurement applicability criteria</w:t>
            </w:r>
          </w:p>
          <w:p w14:paraId="3CCA3BF2" w14:textId="77777777" w:rsidR="00A136B1" w:rsidRDefault="00A136B1" w:rsidP="00A136B1">
            <w:pPr>
              <w:pStyle w:val="B2"/>
              <w:rPr>
                <w:lang w:eastAsia="zh-CN"/>
              </w:rPr>
            </w:pPr>
            <w:r>
              <w:rPr>
                <w:lang w:eastAsia="zh-CN"/>
              </w:rPr>
              <w:t>-</w:t>
            </w:r>
            <w:r>
              <w:rPr>
                <w:lang w:eastAsia="zh-CN"/>
              </w:rPr>
              <w:tab/>
              <w:t>Establish applicable frequency range for system</w:t>
            </w:r>
          </w:p>
          <w:p w14:paraId="356A77ED" w14:textId="77777777" w:rsidR="00A136B1" w:rsidRDefault="00A136B1" w:rsidP="00A136B1">
            <w:pPr>
              <w:pStyle w:val="B3"/>
            </w:pPr>
            <w:r>
              <w:rPr>
                <w:lang w:eastAsia="zh-CN"/>
              </w:rPr>
              <w:lastRenderedPageBreak/>
              <w:t>-</w:t>
            </w:r>
            <w:r>
              <w:rPr>
                <w:lang w:eastAsia="zh-CN"/>
              </w:rPr>
              <w:tab/>
              <w:t>Determine whether the test system need to test different frequency ranges in the same system (e.g. 24 GHz to 71 GHz)</w:t>
            </w:r>
          </w:p>
          <w:p w14:paraId="50877DBD" w14:textId="77777777" w:rsidR="00A136B1" w:rsidRDefault="00A136B1" w:rsidP="00A136B1">
            <w:pPr>
              <w:pStyle w:val="B2"/>
              <w:rPr>
                <w:lang w:eastAsia="zh-CN"/>
              </w:rPr>
            </w:pPr>
            <w:r>
              <w:rPr>
                <w:lang w:eastAsia="zh-CN"/>
              </w:rPr>
              <w:t>-</w:t>
            </w:r>
            <w:r>
              <w:rPr>
                <w:lang w:eastAsia="zh-CN"/>
              </w:rPr>
              <w:tab/>
              <w:t>Target device types</w:t>
            </w:r>
          </w:p>
          <w:p w14:paraId="78EF8FCD" w14:textId="77777777" w:rsidR="00A136B1" w:rsidRDefault="00A136B1" w:rsidP="00A136B1">
            <w:pPr>
              <w:pStyle w:val="B3"/>
              <w:rPr>
                <w:lang w:eastAsia="zh-CN"/>
              </w:rPr>
            </w:pPr>
            <w:r>
              <w:rPr>
                <w:lang w:eastAsia="zh-CN"/>
              </w:rPr>
              <w:t>-</w:t>
            </w:r>
            <w:r>
              <w:rPr>
                <w:lang w:eastAsia="zh-CN"/>
              </w:rPr>
              <w:tab/>
              <w:t>First priority: Handheld UE, laptop, tablet</w:t>
            </w:r>
          </w:p>
          <w:p w14:paraId="196CAB01" w14:textId="77777777" w:rsidR="00A136B1" w:rsidRDefault="00A136B1" w:rsidP="00A136B1">
            <w:pPr>
              <w:pStyle w:val="B3"/>
              <w:rPr>
                <w:lang w:eastAsia="zh-CN"/>
              </w:rPr>
            </w:pPr>
            <w:r>
              <w:rPr>
                <w:lang w:eastAsia="zh-CN"/>
              </w:rPr>
              <w:t>-</w:t>
            </w:r>
            <w:r>
              <w:rPr>
                <w:lang w:eastAsia="zh-CN"/>
              </w:rPr>
              <w:tab/>
              <w:t>Focus on devices prioritized in the NR &gt; 52.6 GHz WI</w:t>
            </w:r>
          </w:p>
          <w:p w14:paraId="78E8FED5" w14:textId="77777777" w:rsidR="00A136B1" w:rsidRDefault="00A136B1" w:rsidP="00A136B1">
            <w:pPr>
              <w:pStyle w:val="B2"/>
              <w:rPr>
                <w:lang w:eastAsia="zh-CN"/>
              </w:rPr>
            </w:pPr>
            <w:r>
              <w:rPr>
                <w:lang w:eastAsia="zh-CN"/>
              </w:rPr>
              <w:t>-</w:t>
            </w:r>
            <w:r>
              <w:rPr>
                <w:lang w:eastAsia="zh-CN"/>
              </w:rPr>
              <w:tab/>
              <w:t>Utilize free space testing configuration for test methods definition</w:t>
            </w:r>
          </w:p>
          <w:p w14:paraId="1D85176F" w14:textId="77777777" w:rsidR="00A136B1" w:rsidRDefault="00A136B1" w:rsidP="00A136B1">
            <w:pPr>
              <w:pStyle w:val="B2"/>
              <w:rPr>
                <w:lang w:eastAsia="zh-CN"/>
              </w:rPr>
            </w:pPr>
            <w:r>
              <w:rPr>
                <w:lang w:eastAsia="zh-CN"/>
              </w:rPr>
              <w:t>-</w:t>
            </w:r>
            <w:r>
              <w:tab/>
            </w:r>
            <w:r>
              <w:rPr>
                <w:lang w:eastAsia="zh-CN"/>
              </w:rPr>
              <w:t>S</w:t>
            </w:r>
            <w:r w:rsidRPr="00052E91">
              <w:rPr>
                <w:lang w:eastAsia="zh-CN"/>
              </w:rPr>
              <w:t>tudy the preliminary measurement uncertainty</w:t>
            </w:r>
          </w:p>
          <w:p w14:paraId="5BD7EEFB" w14:textId="4377C0F8" w:rsidR="00A136B1" w:rsidRDefault="00A136B1" w:rsidP="00A136B1">
            <w:pPr>
              <w:pStyle w:val="B1"/>
              <w:rPr>
                <w:lang w:eastAsia="zh-CN"/>
              </w:rPr>
            </w:pPr>
            <w:r>
              <w:rPr>
                <w:lang w:eastAsia="zh-CN"/>
              </w:rPr>
              <w:tab/>
              <w:t xml:space="preserve">NOTE: </w:t>
            </w:r>
            <w:r w:rsidRPr="003B2463">
              <w:rPr>
                <w:lang w:eastAsia="zh-CN"/>
              </w:rPr>
              <w:t>unfinished UE testability aspects</w:t>
            </w:r>
            <w:r>
              <w:rPr>
                <w:lang w:eastAsia="zh-CN"/>
              </w:rPr>
              <w:t>, if any,</w:t>
            </w:r>
            <w:r w:rsidRPr="003B2463">
              <w:rPr>
                <w:lang w:eastAsia="zh-CN"/>
              </w:rPr>
              <w:t xml:space="preserve"> do not impact setting UE core requirements and completing the </w:t>
            </w:r>
            <w:r>
              <w:rPr>
                <w:lang w:eastAsia="zh-CN"/>
              </w:rPr>
              <w:t xml:space="preserve">NR </w:t>
            </w:r>
            <w:r w:rsidRPr="003B2463">
              <w:rPr>
                <w:lang w:eastAsia="zh-CN"/>
              </w:rPr>
              <w:t>&gt;</w:t>
            </w:r>
            <w:r>
              <w:rPr>
                <w:lang w:eastAsia="zh-CN"/>
              </w:rPr>
              <w:t xml:space="preserve"> </w:t>
            </w:r>
            <w:r w:rsidRPr="003B2463">
              <w:rPr>
                <w:lang w:eastAsia="zh-CN"/>
              </w:rPr>
              <w:t>52.6 GHz WI</w:t>
            </w:r>
          </w:p>
        </w:tc>
      </w:tr>
    </w:tbl>
    <w:p w14:paraId="573ACD88" w14:textId="77777777" w:rsidR="00A3627F" w:rsidRDefault="00A3627F" w:rsidP="0062595A"/>
    <w:p w14:paraId="46C53D82" w14:textId="0D35797D" w:rsidR="00A3627F" w:rsidRDefault="00A136B1" w:rsidP="0062595A">
      <w:r>
        <w:t>RAN #91 did not agree to include 60 GHz testability to the RAN4 work plan during the meeting</w:t>
      </w:r>
      <w:r w:rsidR="00EC4AE1">
        <w:t>.  T</w:t>
      </w:r>
      <w:r>
        <w:t>he discussion continued during RAN4 #99</w:t>
      </w:r>
      <w:r w:rsidR="00EC4AE1">
        <w:t xml:space="preserve"> with the approval of the following LS to RAN </w:t>
      </w:r>
      <w:r w:rsidR="00EC4AE1">
        <w:fldChar w:fldCharType="begin"/>
      </w:r>
      <w:r w:rsidR="00EC4AE1">
        <w:instrText xml:space="preserve"> REF _Ref73620841 \r \h </w:instrText>
      </w:r>
      <w:r w:rsidR="00EC4AE1">
        <w:fldChar w:fldCharType="separate"/>
      </w:r>
      <w:r w:rsidR="00FF1A44">
        <w:t>[5]</w:t>
      </w:r>
      <w:r w:rsidR="00EC4AE1">
        <w:fldChar w:fldCharType="end"/>
      </w:r>
      <w:r w:rsidR="00EC4AE1">
        <w:t>:</w:t>
      </w:r>
    </w:p>
    <w:p w14:paraId="3D50108F" w14:textId="43980BE0" w:rsidR="00EC4AE1" w:rsidRDefault="00EC4AE1" w:rsidP="0062595A"/>
    <w:tbl>
      <w:tblPr>
        <w:tblStyle w:val="TableGrid"/>
        <w:tblW w:w="0" w:type="auto"/>
        <w:tblLook w:val="04A0" w:firstRow="1" w:lastRow="0" w:firstColumn="1" w:lastColumn="0" w:noHBand="0" w:noVBand="1"/>
      </w:tblPr>
      <w:tblGrid>
        <w:gridCol w:w="9631"/>
      </w:tblGrid>
      <w:tr w:rsidR="00EC4AE1" w14:paraId="316C3CF1" w14:textId="77777777" w:rsidTr="00EC4AE1">
        <w:tc>
          <w:tcPr>
            <w:tcW w:w="9631" w:type="dxa"/>
          </w:tcPr>
          <w:p w14:paraId="782CECD6" w14:textId="77777777" w:rsidR="00EC4AE1" w:rsidRPr="0070310F" w:rsidRDefault="00EC4AE1" w:rsidP="00EC4AE1">
            <w:pPr>
              <w:spacing w:after="120"/>
              <w:rPr>
                <w:rFonts w:ascii="Arial" w:hAnsi="Arial" w:cs="Arial"/>
                <w:b/>
                <w:color w:val="000000"/>
              </w:rPr>
            </w:pPr>
            <w:r w:rsidRPr="0070310F">
              <w:rPr>
                <w:rFonts w:ascii="Arial" w:hAnsi="Arial" w:cs="Arial"/>
                <w:b/>
                <w:color w:val="000000"/>
              </w:rPr>
              <w:t>1. Overall Description:</w:t>
            </w:r>
          </w:p>
          <w:p w14:paraId="6E86B72A" w14:textId="77777777" w:rsidR="00EC4AE1" w:rsidRDefault="00EC4AE1" w:rsidP="00EC4AE1">
            <w:pPr>
              <w:rPr>
                <w:rFonts w:ascii="Arial" w:hAnsi="Arial" w:cs="Arial"/>
                <w:color w:val="000000"/>
              </w:rPr>
            </w:pPr>
            <w:r>
              <w:rPr>
                <w:rFonts w:ascii="Arial" w:hAnsi="Arial" w:cs="Arial"/>
                <w:color w:val="000000"/>
              </w:rPr>
              <w:t xml:space="preserve">RAN4 has discussed aspects related to the test methodology development for extending NR specifications up to 71 GHz. RAN4 recognizes the </w:t>
            </w:r>
            <w:r w:rsidRPr="00F30926">
              <w:rPr>
                <w:rFonts w:ascii="Arial" w:hAnsi="Arial" w:cs="Arial"/>
                <w:color w:val="000000"/>
              </w:rPr>
              <w:t>urgency of studying the UE OTA test methods for 52.6 – 71 GHz</w:t>
            </w:r>
            <w:r>
              <w:rPr>
                <w:rFonts w:ascii="Arial" w:hAnsi="Arial" w:cs="Arial"/>
                <w:color w:val="000000"/>
              </w:rPr>
              <w:t xml:space="preserve"> and shares the following recommendation to RAN as input to the related work scope discussions:</w:t>
            </w:r>
          </w:p>
          <w:p w14:paraId="412DB5FA" w14:textId="77777777" w:rsidR="00EC4AE1" w:rsidRDefault="00EC4AE1" w:rsidP="00EC4AE1">
            <w:pPr>
              <w:rPr>
                <w:rFonts w:ascii="Arial" w:hAnsi="Arial" w:cs="Arial"/>
                <w:color w:val="000000"/>
              </w:rPr>
            </w:pPr>
          </w:p>
          <w:p w14:paraId="11AB0B12" w14:textId="77777777" w:rsidR="00EC4AE1" w:rsidRDefault="00EC4AE1" w:rsidP="00EC4AE1">
            <w:pPr>
              <w:rPr>
                <w:rFonts w:ascii="Arial" w:hAnsi="Arial" w:cs="Arial"/>
                <w:color w:val="000000"/>
              </w:rPr>
            </w:pPr>
            <w:r>
              <w:rPr>
                <w:rFonts w:ascii="Arial" w:hAnsi="Arial" w:cs="Arial"/>
                <w:color w:val="000000"/>
              </w:rPr>
              <w:t xml:space="preserve">RAN4 recommends </w:t>
            </w:r>
            <w:r w:rsidRPr="00F30926">
              <w:rPr>
                <w:rFonts w:ascii="Arial" w:hAnsi="Arial" w:cs="Arial"/>
                <w:color w:val="000000"/>
              </w:rPr>
              <w:t>to expand the scope of the Rel-17 NR FR2 Test Methods Enhancements SI (FS_FR2_enhTestMethods). It is important to complete the NR 52.6-71GHz UE OTA test methods within the Rel-17 timeframe to ensure that RAN5 has the necessary information to complete the conformance test cases</w:t>
            </w:r>
            <w:r>
              <w:rPr>
                <w:rFonts w:ascii="Arial" w:hAnsi="Arial" w:cs="Arial"/>
                <w:color w:val="000000"/>
              </w:rPr>
              <w:t>.</w:t>
            </w:r>
          </w:p>
          <w:p w14:paraId="69D45D72" w14:textId="77777777" w:rsidR="00EC4AE1" w:rsidRDefault="00EC4AE1" w:rsidP="00EC4AE1">
            <w:pPr>
              <w:rPr>
                <w:rFonts w:ascii="Arial" w:hAnsi="Arial" w:cs="Arial"/>
                <w:color w:val="000000"/>
              </w:rPr>
            </w:pPr>
          </w:p>
          <w:p w14:paraId="01D3B24F" w14:textId="606A6AB1" w:rsidR="00EC4AE1" w:rsidRPr="00EC4AE1" w:rsidRDefault="00EC4AE1" w:rsidP="0062595A">
            <w:pPr>
              <w:rPr>
                <w:rFonts w:ascii="Arial" w:hAnsi="Arial" w:cs="Arial"/>
                <w:color w:val="000000"/>
              </w:rPr>
            </w:pPr>
            <w:r>
              <w:rPr>
                <w:rFonts w:ascii="Arial" w:hAnsi="Arial" w:cs="Arial"/>
                <w:color w:val="000000"/>
              </w:rPr>
              <w:t>RAN4 respectfully requests RAN Plenary to take this recommendation into account.</w:t>
            </w:r>
          </w:p>
        </w:tc>
      </w:tr>
    </w:tbl>
    <w:p w14:paraId="75695701" w14:textId="77777777" w:rsidR="00A136B1" w:rsidRDefault="00A136B1" w:rsidP="0062595A"/>
    <w:p w14:paraId="05CC6F0A" w14:textId="0BEE8145" w:rsidR="005E69AE" w:rsidRDefault="00C11577" w:rsidP="0062595A">
      <w:r>
        <w:t xml:space="preserve">This contribution </w:t>
      </w:r>
      <w:r w:rsidR="00EC4AE1">
        <w:t xml:space="preserve">provides a brief background of relevant proposals motivating the study of test methods for NR in the range of 52.6 - 71 GHz and proposes to endorse the revision of the </w:t>
      </w:r>
      <w:r w:rsidR="00EC4AE1" w:rsidRPr="00EC4AE1">
        <w:t>Rel-17 NR FR2 Test Methods Enhancements SI (FS_FR2_enhTestMethods)</w:t>
      </w:r>
      <w:r w:rsidR="00EC4AE1">
        <w:t xml:space="preserve"> included in the Annex of this contribution.</w:t>
      </w:r>
    </w:p>
    <w:p w14:paraId="5794D991" w14:textId="005E16EA" w:rsidR="00617EE1" w:rsidRPr="003E244D" w:rsidRDefault="00617EE1" w:rsidP="00617EE1">
      <w:pPr>
        <w:pStyle w:val="Heading1"/>
        <w:rPr>
          <w:lang w:val="en-US"/>
        </w:rPr>
      </w:pPr>
      <w:r>
        <w:rPr>
          <w:lang w:val="en-US"/>
        </w:rPr>
        <w:t>2</w:t>
      </w:r>
      <w:r w:rsidRPr="003E244D">
        <w:rPr>
          <w:lang w:val="en-US"/>
        </w:rPr>
        <w:tab/>
      </w:r>
      <w:r>
        <w:rPr>
          <w:lang w:val="en-US"/>
        </w:rPr>
        <w:t>Discussion</w:t>
      </w:r>
      <w:r w:rsidRPr="003E244D">
        <w:rPr>
          <w:lang w:val="en-US"/>
        </w:rPr>
        <w:t xml:space="preserve"> </w:t>
      </w:r>
    </w:p>
    <w:p w14:paraId="43B58FFB" w14:textId="31ADDCB3" w:rsidR="00B02810" w:rsidRDefault="008160C3" w:rsidP="0062595A">
      <w:r>
        <w:t>Companies considered technical aspects related to 60 GHz testability in their contributions to RAN #91</w:t>
      </w:r>
      <w:r w:rsidR="00E5694A">
        <w:t xml:space="preserve"> in</w:t>
      </w:r>
      <w:r>
        <w:t xml:space="preserve"> </w:t>
      </w:r>
      <w:r>
        <w:fldChar w:fldCharType="begin"/>
      </w:r>
      <w:r>
        <w:instrText xml:space="preserve"> REF _Ref73630186 \r \h </w:instrText>
      </w:r>
      <w:r>
        <w:fldChar w:fldCharType="separate"/>
      </w:r>
      <w:r w:rsidR="00FF1A44">
        <w:t>[6]</w:t>
      </w:r>
      <w:r>
        <w:fldChar w:fldCharType="end"/>
      </w:r>
      <w:r>
        <w:t xml:space="preserve">, </w:t>
      </w:r>
      <w:r>
        <w:fldChar w:fldCharType="begin"/>
      </w:r>
      <w:r>
        <w:instrText xml:space="preserve"> REF _Ref73630188 \r \h </w:instrText>
      </w:r>
      <w:r>
        <w:fldChar w:fldCharType="separate"/>
      </w:r>
      <w:r w:rsidR="00FF1A44">
        <w:t>[7]</w:t>
      </w:r>
      <w:r>
        <w:fldChar w:fldCharType="end"/>
      </w:r>
      <w:r>
        <w:t xml:space="preserve">, </w:t>
      </w:r>
      <w:r>
        <w:fldChar w:fldCharType="begin"/>
      </w:r>
      <w:r>
        <w:instrText xml:space="preserve"> REF _Ref73630190 \r \h </w:instrText>
      </w:r>
      <w:r>
        <w:fldChar w:fldCharType="separate"/>
      </w:r>
      <w:r w:rsidR="00FF1A44">
        <w:t>[8]</w:t>
      </w:r>
      <w:r>
        <w:fldChar w:fldCharType="end"/>
      </w:r>
      <w:r>
        <w:t xml:space="preserve">, </w:t>
      </w:r>
      <w:r>
        <w:fldChar w:fldCharType="begin"/>
      </w:r>
      <w:r>
        <w:instrText xml:space="preserve"> REF _Ref73630192 \r \h </w:instrText>
      </w:r>
      <w:r>
        <w:fldChar w:fldCharType="separate"/>
      </w:r>
      <w:r w:rsidR="00FF1A44">
        <w:t>[9]</w:t>
      </w:r>
      <w:r>
        <w:fldChar w:fldCharType="end"/>
      </w:r>
      <w:r>
        <w:t xml:space="preserve">, </w:t>
      </w:r>
      <w:r>
        <w:fldChar w:fldCharType="begin"/>
      </w:r>
      <w:r>
        <w:instrText xml:space="preserve"> REF _Ref73630194 \r \h </w:instrText>
      </w:r>
      <w:r>
        <w:fldChar w:fldCharType="separate"/>
      </w:r>
      <w:r w:rsidR="00FF1A44">
        <w:t>[10]</w:t>
      </w:r>
      <w:r>
        <w:fldChar w:fldCharType="end"/>
      </w:r>
      <w:r>
        <w:t xml:space="preserve">, </w:t>
      </w:r>
      <w:r w:rsidR="00E5694A">
        <w:t>and the email discussion was</w:t>
      </w:r>
      <w:r>
        <w:t xml:space="preserve"> summarized in</w:t>
      </w:r>
      <w:r w:rsidR="00B37132">
        <w:t xml:space="preserve"> </w:t>
      </w:r>
      <w:r w:rsidR="00B37132">
        <w:fldChar w:fldCharType="begin"/>
      </w:r>
      <w:r w:rsidR="00B37132">
        <w:instrText xml:space="preserve"> REF _Ref73620290 \r \h </w:instrText>
      </w:r>
      <w:r w:rsidR="00B37132">
        <w:fldChar w:fldCharType="separate"/>
      </w:r>
      <w:r w:rsidR="00FF1A44">
        <w:t>[4]</w:t>
      </w:r>
      <w:r w:rsidR="00B37132">
        <w:fldChar w:fldCharType="end"/>
      </w:r>
      <w:r>
        <w:t xml:space="preserve">.  Given the RAN4 LS in </w:t>
      </w:r>
      <w:r>
        <w:fldChar w:fldCharType="begin"/>
      </w:r>
      <w:r>
        <w:instrText xml:space="preserve"> REF _Ref73620841 \r \h </w:instrText>
      </w:r>
      <w:r>
        <w:fldChar w:fldCharType="separate"/>
      </w:r>
      <w:r w:rsidR="00FF1A44">
        <w:t>[5]</w:t>
      </w:r>
      <w:r>
        <w:fldChar w:fldCharType="end"/>
      </w:r>
      <w:r w:rsidR="00E5694A">
        <w:t xml:space="preserve"> to this meeting</w:t>
      </w:r>
      <w:r>
        <w:t xml:space="preserve">, the recommended path forward appears to be a revision of the </w:t>
      </w:r>
      <w:r w:rsidRPr="008160C3">
        <w:t>Rel-17 NR FR2 Test Methods Enhancements</w:t>
      </w:r>
      <w:r>
        <w:t xml:space="preserve"> Study Item </w:t>
      </w:r>
      <w:r>
        <w:fldChar w:fldCharType="begin"/>
      </w:r>
      <w:r>
        <w:instrText xml:space="preserve"> REF _Ref73630304 \r \h </w:instrText>
      </w:r>
      <w:r>
        <w:fldChar w:fldCharType="separate"/>
      </w:r>
      <w:r w:rsidR="00FF1A44">
        <w:t>[11]</w:t>
      </w:r>
      <w:r>
        <w:fldChar w:fldCharType="end"/>
      </w:r>
      <w:r>
        <w:t xml:space="preserve"> to incorporate the already stabilized scope of the 60 GHz testability objectives captured in </w:t>
      </w:r>
      <w:r>
        <w:fldChar w:fldCharType="begin"/>
      </w:r>
      <w:r>
        <w:instrText xml:space="preserve"> REF _Ref61578260 \r \h </w:instrText>
      </w:r>
      <w:r>
        <w:fldChar w:fldCharType="separate"/>
      </w:r>
      <w:r w:rsidR="00FF1A44">
        <w:t>[3]</w:t>
      </w:r>
      <w:r>
        <w:fldChar w:fldCharType="end"/>
      </w:r>
      <w:r>
        <w:t>.</w:t>
      </w:r>
    </w:p>
    <w:p w14:paraId="608EC9F1" w14:textId="77777777" w:rsidR="00B02810" w:rsidRDefault="00B02810" w:rsidP="0062595A"/>
    <w:p w14:paraId="1C4D692A" w14:textId="48520D7C" w:rsidR="00617EE1" w:rsidRDefault="00617EE1" w:rsidP="00617EE1">
      <w:pPr>
        <w:pStyle w:val="Proposal"/>
      </w:pPr>
      <w:bookmarkStart w:id="1" w:name="_Toc54340117"/>
      <w:bookmarkStart w:id="2" w:name="_Toc54340222"/>
      <w:bookmarkStart w:id="3" w:name="_Toc54340497"/>
      <w:bookmarkStart w:id="4" w:name="_Toc54349274"/>
      <w:bookmarkStart w:id="5" w:name="_Toc61530970"/>
      <w:bookmarkStart w:id="6" w:name="_Toc61531810"/>
      <w:bookmarkStart w:id="7" w:name="_Toc61531898"/>
      <w:bookmarkStart w:id="8" w:name="_Toc61532462"/>
      <w:bookmarkStart w:id="9" w:name="_Toc61532473"/>
      <w:bookmarkStart w:id="10" w:name="_Toc61532739"/>
      <w:bookmarkStart w:id="11" w:name="_Toc61569709"/>
      <w:bookmarkStart w:id="12" w:name="_Toc61569767"/>
      <w:bookmarkStart w:id="13" w:name="_Toc61578061"/>
      <w:bookmarkStart w:id="14" w:name="_Toc61583397"/>
      <w:bookmarkStart w:id="15" w:name="_Toc66425308"/>
      <w:bookmarkStart w:id="16" w:name="_Toc66425631"/>
      <w:bookmarkStart w:id="17" w:name="_Toc66657791"/>
      <w:bookmarkStart w:id="18" w:name="_Toc73620402"/>
      <w:bookmarkStart w:id="19" w:name="_Toc73631347"/>
      <w:bookmarkStart w:id="20" w:name="_Toc73631494"/>
      <w:bookmarkStart w:id="21" w:name="_Toc73631613"/>
      <w:bookmarkStart w:id="22" w:name="_Toc73632036"/>
      <w:r w:rsidRPr="003E244D">
        <w:t xml:space="preserve">Proposal </w:t>
      </w:r>
      <w:r>
        <w:t>1</w:t>
      </w:r>
      <w:r w:rsidRPr="003E244D">
        <w:t>:</w:t>
      </w:r>
      <w:r w:rsidRPr="003E244D">
        <w:tab/>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F270AC">
        <w:t>F</w:t>
      </w:r>
      <w:r w:rsidR="008160C3">
        <w:t xml:space="preserve">ollow the RAN4 recommendation and </w:t>
      </w:r>
      <w:r w:rsidR="008160C3" w:rsidRPr="008160C3">
        <w:t>expand the scope of the Rel-17 NR FR2 Test Methods Enhancements SI (FS_FR2_enhTestMethods)</w:t>
      </w:r>
      <w:r w:rsidR="008160C3">
        <w:t xml:space="preserve"> with 60 GHz testability objectives.</w:t>
      </w:r>
      <w:bookmarkEnd w:id="19"/>
      <w:bookmarkEnd w:id="20"/>
      <w:bookmarkEnd w:id="21"/>
      <w:bookmarkEnd w:id="22"/>
    </w:p>
    <w:p w14:paraId="79DD6A8F" w14:textId="5647400A" w:rsidR="003E3FEE" w:rsidRDefault="003E3FEE" w:rsidP="0062595A"/>
    <w:p w14:paraId="15CDCF24" w14:textId="31792973" w:rsidR="008160C3" w:rsidRDefault="008160C3" w:rsidP="0062595A">
      <w:r>
        <w:t xml:space="preserve">To help visualize the proposed changes to the </w:t>
      </w:r>
      <w:r w:rsidRPr="008160C3">
        <w:t>FS_FR2_enhTestMethods</w:t>
      </w:r>
      <w:r>
        <w:t xml:space="preserve"> SID, the Annex in this contribution provides the associated markup.</w:t>
      </w:r>
    </w:p>
    <w:p w14:paraId="213C5D6F" w14:textId="79E64A83" w:rsidR="008160C3" w:rsidRDefault="008160C3" w:rsidP="0062595A"/>
    <w:p w14:paraId="3828D3A0" w14:textId="48DDEF79" w:rsidR="00F270AC" w:rsidRDefault="00F270AC" w:rsidP="00F270AC">
      <w:pPr>
        <w:pStyle w:val="Proposal"/>
      </w:pPr>
      <w:bookmarkStart w:id="23" w:name="_Toc73631348"/>
      <w:bookmarkStart w:id="24" w:name="_Toc73631495"/>
      <w:bookmarkStart w:id="25" w:name="_Toc73631614"/>
      <w:bookmarkStart w:id="26" w:name="_Toc73632037"/>
      <w:r w:rsidRPr="003E244D">
        <w:t xml:space="preserve">Proposal </w:t>
      </w:r>
      <w:r>
        <w:t>2</w:t>
      </w:r>
      <w:r w:rsidRPr="003E244D">
        <w:t>:</w:t>
      </w:r>
      <w:r w:rsidRPr="003E244D">
        <w:tab/>
      </w:r>
      <w:r>
        <w:t xml:space="preserve">Endorse the expanded scope for </w:t>
      </w:r>
      <w:r w:rsidRPr="008160C3">
        <w:t>FS_FR2_enhTestMethods</w:t>
      </w:r>
      <w:r w:rsidR="00684C5F">
        <w:t xml:space="preserve"> SID</w:t>
      </w:r>
      <w:r>
        <w:t xml:space="preserve"> as shown in the Annex of this contribution</w:t>
      </w:r>
      <w:r w:rsidR="006C5CA3">
        <w:t xml:space="preserve"> and approve a revised </w:t>
      </w:r>
      <w:r w:rsidR="006C5CA3" w:rsidRPr="008160C3">
        <w:t>FS_FR2_enhTestMethods</w:t>
      </w:r>
      <w:r w:rsidR="006C5CA3">
        <w:t xml:space="preserve"> SID with these changes</w:t>
      </w:r>
      <w:r>
        <w:t>.</w:t>
      </w:r>
      <w:bookmarkEnd w:id="23"/>
      <w:bookmarkEnd w:id="24"/>
      <w:bookmarkEnd w:id="25"/>
      <w:bookmarkEnd w:id="26"/>
    </w:p>
    <w:p w14:paraId="12C56D51" w14:textId="3AFF7B4B" w:rsidR="00F270AC" w:rsidRDefault="00F270AC" w:rsidP="0062595A"/>
    <w:p w14:paraId="6F537A53" w14:textId="02CE301F" w:rsidR="00574D65" w:rsidRDefault="00BA1014" w:rsidP="0062595A">
      <w:r>
        <w:t xml:space="preserve">One approach to enable the efficient integration of objectives related to 60 GHz testability into the Rel-17 NR FR2 Test Methods Enhancement SI is to approve the updated SID </w:t>
      </w:r>
      <w:r w:rsidR="00F270AC">
        <w:t>during this</w:t>
      </w:r>
      <w:r>
        <w:t xml:space="preserve"> meeting with the guidance to RAN4 that all work related to 60 GHz testability objectives begins during the RAN4 #100 (August) meeting.</w:t>
      </w:r>
      <w:r w:rsidR="00F270AC">
        <w:t xml:space="preserve">  The time budget for the study should be extended until the conclusion of Rel-17 during the RAN #95 (March 2022) meeting.</w:t>
      </w:r>
    </w:p>
    <w:p w14:paraId="33A550E6" w14:textId="32F9CE92" w:rsidR="00440DFC" w:rsidRDefault="00440DFC" w:rsidP="0062595A"/>
    <w:p w14:paraId="4ED965C3" w14:textId="0852475D" w:rsidR="00BA1014" w:rsidRDefault="00BA1014" w:rsidP="00BA1014">
      <w:pPr>
        <w:pStyle w:val="Proposal"/>
      </w:pPr>
      <w:bookmarkStart w:id="27" w:name="_Toc66425309"/>
      <w:bookmarkStart w:id="28" w:name="_Toc66425632"/>
      <w:bookmarkStart w:id="29" w:name="_Toc66657792"/>
      <w:bookmarkStart w:id="30" w:name="_Toc73620403"/>
      <w:bookmarkStart w:id="31" w:name="_Toc73631349"/>
      <w:bookmarkStart w:id="32" w:name="_Toc73631496"/>
      <w:bookmarkStart w:id="33" w:name="_Toc73631615"/>
      <w:bookmarkStart w:id="34" w:name="_Toc73632038"/>
      <w:r w:rsidRPr="003E244D">
        <w:t xml:space="preserve">Proposal </w:t>
      </w:r>
      <w:r w:rsidR="00F270AC">
        <w:t>3</w:t>
      </w:r>
      <w:r w:rsidRPr="003E244D">
        <w:t>:</w:t>
      </w:r>
      <w:r w:rsidRPr="003E244D">
        <w:tab/>
      </w:r>
      <w:bookmarkEnd w:id="27"/>
      <w:bookmarkEnd w:id="28"/>
      <w:bookmarkEnd w:id="29"/>
      <w:bookmarkEnd w:id="30"/>
      <w:r w:rsidR="00F270AC">
        <w:t xml:space="preserve">The time budget for the revised </w:t>
      </w:r>
      <w:r w:rsidR="00F270AC" w:rsidRPr="008160C3">
        <w:t>FS_FR2_enhTestMethods</w:t>
      </w:r>
      <w:r w:rsidR="00684C5F">
        <w:t xml:space="preserve"> SID</w:t>
      </w:r>
      <w:r w:rsidR="00F270AC">
        <w:t xml:space="preserve"> with 60 GHz testability objectives is extended until RAN #95 (March 2022).</w:t>
      </w:r>
      <w:bookmarkEnd w:id="31"/>
      <w:bookmarkEnd w:id="32"/>
      <w:bookmarkEnd w:id="33"/>
      <w:bookmarkEnd w:id="34"/>
    </w:p>
    <w:p w14:paraId="5C55D81F" w14:textId="64510E54" w:rsidR="00440DFC" w:rsidRDefault="00440DFC" w:rsidP="0062595A"/>
    <w:p w14:paraId="2FBDC342" w14:textId="59F3F203" w:rsidR="00F270AC" w:rsidRDefault="00B5714B" w:rsidP="00440DFC">
      <w:r>
        <w:t xml:space="preserve">Since the status report for </w:t>
      </w:r>
      <w:r w:rsidRPr="00B5714B">
        <w:t>FS_FR2_enhTestMethods</w:t>
      </w:r>
      <w:r>
        <w:t xml:space="preserve"> </w:t>
      </w:r>
      <w:r w:rsidR="00684C5F">
        <w:t xml:space="preserve">submitted to this meeting </w:t>
      </w:r>
      <w:r w:rsidR="00684C5F">
        <w:fldChar w:fldCharType="begin"/>
      </w:r>
      <w:r w:rsidR="00684C5F">
        <w:instrText xml:space="preserve"> REF _Ref73631121 \r \h </w:instrText>
      </w:r>
      <w:r w:rsidR="00684C5F">
        <w:fldChar w:fldCharType="separate"/>
      </w:r>
      <w:r w:rsidR="00FF1A44">
        <w:t>[13]</w:t>
      </w:r>
      <w:r w:rsidR="00684C5F">
        <w:fldChar w:fldCharType="end"/>
      </w:r>
      <w:r w:rsidR="00684C5F">
        <w:t xml:space="preserve"> </w:t>
      </w:r>
      <w:r>
        <w:t>indicates the existence of some open issues</w:t>
      </w:r>
      <w:r w:rsidR="00684C5F">
        <w:t>, further guidance related to the time budget is needed to ensure that this work can conclude on time.</w:t>
      </w:r>
    </w:p>
    <w:p w14:paraId="7712F774" w14:textId="0851DCCB" w:rsidR="00684C5F" w:rsidRDefault="00684C5F" w:rsidP="00440DFC"/>
    <w:p w14:paraId="7B7E81B6" w14:textId="0224EA1D" w:rsidR="00684C5F" w:rsidRDefault="00684C5F" w:rsidP="00684C5F">
      <w:pPr>
        <w:pStyle w:val="Proposal"/>
      </w:pPr>
      <w:bookmarkStart w:id="35" w:name="_Toc73631350"/>
      <w:bookmarkStart w:id="36" w:name="_Toc73631497"/>
      <w:bookmarkStart w:id="37" w:name="_Toc73631616"/>
      <w:bookmarkStart w:id="38" w:name="_Toc73632039"/>
      <w:r w:rsidRPr="003E244D">
        <w:t xml:space="preserve">Proposal </w:t>
      </w:r>
      <w:r>
        <w:t>4</w:t>
      </w:r>
      <w:r w:rsidRPr="003E244D">
        <w:t>:</w:t>
      </w:r>
      <w:r w:rsidRPr="003E244D">
        <w:tab/>
      </w:r>
      <w:r>
        <w:t>Clarify in the revised</w:t>
      </w:r>
      <w:r w:rsidRPr="00684C5F">
        <w:t xml:space="preserve"> </w:t>
      </w:r>
      <w:r w:rsidRPr="008160C3">
        <w:t>FS_FR2_enhTestMethods</w:t>
      </w:r>
      <w:r>
        <w:t xml:space="preserve"> SID that i</w:t>
      </w:r>
      <w:r w:rsidRPr="00684C5F">
        <w:t>n relation to Objectives 1 through 6, the studies for the frequency range up to 49 GHz are expected to conclude by RAN #9</w:t>
      </w:r>
      <w:r w:rsidR="00503D94">
        <w:t>3</w:t>
      </w:r>
      <w:r w:rsidRPr="00684C5F">
        <w:t xml:space="preserve"> (September 2021).</w:t>
      </w:r>
      <w:bookmarkEnd w:id="35"/>
      <w:bookmarkEnd w:id="36"/>
      <w:bookmarkEnd w:id="37"/>
      <w:bookmarkEnd w:id="38"/>
    </w:p>
    <w:p w14:paraId="4790078D" w14:textId="77777777" w:rsidR="00684C5F" w:rsidRDefault="00684C5F" w:rsidP="00440DFC"/>
    <w:p w14:paraId="3B4574E0" w14:textId="1A8E1353" w:rsidR="00684C5F" w:rsidRDefault="00684C5F" w:rsidP="00440DFC">
      <w:r>
        <w:t>All of the above proposals are implemented in the example SID revision provided in th</w:t>
      </w:r>
      <w:r w:rsidR="00E20330">
        <w:t>e</w:t>
      </w:r>
      <w:r>
        <w:t xml:space="preserve"> </w:t>
      </w:r>
      <w:r w:rsidR="00E20330">
        <w:t>A</w:t>
      </w:r>
      <w:r>
        <w:t>nnex</w:t>
      </w:r>
      <w:r w:rsidR="00E20330">
        <w:t xml:space="preserve"> to this contribution</w:t>
      </w:r>
      <w:r>
        <w:t xml:space="preserve"> as well as the example TU budget provided as an attachment to this contribution.</w:t>
      </w:r>
    </w:p>
    <w:p w14:paraId="623E80F2" w14:textId="77777777" w:rsidR="00F270AC" w:rsidRDefault="00F270AC" w:rsidP="00440DFC"/>
    <w:p w14:paraId="13B2F980" w14:textId="77777777" w:rsidR="00E15FEC" w:rsidRPr="003E244D" w:rsidRDefault="00E15FEC" w:rsidP="00E15FEC">
      <w:pPr>
        <w:pStyle w:val="Heading1"/>
        <w:rPr>
          <w:lang w:val="en-US"/>
        </w:rPr>
      </w:pPr>
      <w:r w:rsidRPr="003E244D">
        <w:rPr>
          <w:lang w:val="en-US"/>
        </w:rPr>
        <w:t>3</w:t>
      </w:r>
      <w:r w:rsidRPr="003E244D">
        <w:rPr>
          <w:lang w:val="en-US"/>
        </w:rPr>
        <w:tab/>
        <w:t>Conclusions</w:t>
      </w:r>
    </w:p>
    <w:p w14:paraId="541A71A6" w14:textId="55D1B0EB" w:rsidR="00E15FEC" w:rsidRDefault="00E15FEC" w:rsidP="00E15FEC">
      <w:r w:rsidRPr="003E244D">
        <w:t xml:space="preserve">This contribution has provided our views on </w:t>
      </w:r>
      <w:r w:rsidR="00FB4094">
        <w:t xml:space="preserve">the </w:t>
      </w:r>
      <w:r w:rsidR="00814224">
        <w:t>topic of testability for 60 GHz and made the following proposals</w:t>
      </w:r>
      <w:r w:rsidRPr="003E244D">
        <w:t>:</w:t>
      </w:r>
    </w:p>
    <w:p w14:paraId="1586D874" w14:textId="37C412FA" w:rsidR="00E15FEC" w:rsidRDefault="00E15FEC" w:rsidP="00E15FEC"/>
    <w:p w14:paraId="785ED347" w14:textId="77777777" w:rsidR="00FF1A44" w:rsidRDefault="00E15FEC">
      <w:pPr>
        <w:pStyle w:val="TOC1"/>
        <w:rPr>
          <w:rFonts w:asciiTheme="minorHAnsi" w:eastAsiaTheme="minorEastAsia" w:hAnsiTheme="minorHAnsi" w:cstheme="minorBidi"/>
          <w:b w:val="0"/>
          <w:bCs w:val="0"/>
          <w:noProof/>
          <w:sz w:val="24"/>
        </w:rPr>
      </w:pPr>
      <w:r w:rsidRPr="003E244D">
        <w:rPr>
          <w:b w:val="0"/>
          <w:bCs w:val="0"/>
        </w:rPr>
        <w:fldChar w:fldCharType="begin"/>
      </w:r>
      <w:r w:rsidRPr="003E244D">
        <w:rPr>
          <w:b w:val="0"/>
          <w:bCs w:val="0"/>
        </w:rPr>
        <w:instrText xml:space="preserve"> TOC \n \t "Proposal,1" </w:instrText>
      </w:r>
      <w:r w:rsidRPr="003E244D">
        <w:rPr>
          <w:b w:val="0"/>
          <w:bCs w:val="0"/>
        </w:rPr>
        <w:fldChar w:fldCharType="separate"/>
      </w:r>
      <w:r w:rsidR="00FF1A44">
        <w:rPr>
          <w:noProof/>
        </w:rPr>
        <w:t>Proposal 1:</w:t>
      </w:r>
      <w:r w:rsidR="00FF1A44">
        <w:rPr>
          <w:rFonts w:asciiTheme="minorHAnsi" w:eastAsiaTheme="minorEastAsia" w:hAnsiTheme="minorHAnsi" w:cstheme="minorBidi"/>
          <w:b w:val="0"/>
          <w:bCs w:val="0"/>
          <w:noProof/>
          <w:sz w:val="24"/>
        </w:rPr>
        <w:tab/>
      </w:r>
      <w:r w:rsidR="00FF1A44">
        <w:rPr>
          <w:noProof/>
        </w:rPr>
        <w:t>Follow the RAN4 recommendation and expand the scope of the Rel-17 NR FR2 Test Methods Enhancements SI (FS_FR2_enhTestMethods) with 60 GHz testability objectives.</w:t>
      </w:r>
    </w:p>
    <w:p w14:paraId="68DC5602" w14:textId="77777777" w:rsidR="00FF1A44" w:rsidRDefault="00FF1A44">
      <w:pPr>
        <w:pStyle w:val="TOC1"/>
        <w:rPr>
          <w:rFonts w:asciiTheme="minorHAnsi" w:eastAsiaTheme="minorEastAsia" w:hAnsiTheme="minorHAnsi" w:cstheme="minorBidi"/>
          <w:b w:val="0"/>
          <w:bCs w:val="0"/>
          <w:noProof/>
          <w:sz w:val="24"/>
        </w:rPr>
      </w:pPr>
      <w:r>
        <w:rPr>
          <w:noProof/>
        </w:rPr>
        <w:t>Proposal 2:</w:t>
      </w:r>
      <w:r>
        <w:rPr>
          <w:rFonts w:asciiTheme="minorHAnsi" w:eastAsiaTheme="minorEastAsia" w:hAnsiTheme="minorHAnsi" w:cstheme="minorBidi"/>
          <w:b w:val="0"/>
          <w:bCs w:val="0"/>
          <w:noProof/>
          <w:sz w:val="24"/>
        </w:rPr>
        <w:tab/>
      </w:r>
      <w:r>
        <w:rPr>
          <w:noProof/>
        </w:rPr>
        <w:t>Endorse the expanded scope for FS_FR2_enhTestMethods SID as shown in the Annex of this contribution and approve a revised FS_FR2_enhTestMethods SID with these changes.</w:t>
      </w:r>
    </w:p>
    <w:p w14:paraId="67DC7772" w14:textId="77777777" w:rsidR="00FF1A44" w:rsidRDefault="00FF1A44">
      <w:pPr>
        <w:pStyle w:val="TOC1"/>
        <w:rPr>
          <w:rFonts w:asciiTheme="minorHAnsi" w:eastAsiaTheme="minorEastAsia" w:hAnsiTheme="minorHAnsi" w:cstheme="minorBidi"/>
          <w:b w:val="0"/>
          <w:bCs w:val="0"/>
          <w:noProof/>
          <w:sz w:val="24"/>
        </w:rPr>
      </w:pPr>
      <w:r>
        <w:rPr>
          <w:noProof/>
        </w:rPr>
        <w:t>Proposal 3:</w:t>
      </w:r>
      <w:r>
        <w:rPr>
          <w:rFonts w:asciiTheme="minorHAnsi" w:eastAsiaTheme="minorEastAsia" w:hAnsiTheme="minorHAnsi" w:cstheme="minorBidi"/>
          <w:b w:val="0"/>
          <w:bCs w:val="0"/>
          <w:noProof/>
          <w:sz w:val="24"/>
        </w:rPr>
        <w:tab/>
      </w:r>
      <w:r>
        <w:rPr>
          <w:noProof/>
        </w:rPr>
        <w:t>The time budget for the revised FS_FR2_enhTestMethods SID with 60 GHz testability objectives is extended until RAN #95 (March 2022).</w:t>
      </w:r>
    </w:p>
    <w:p w14:paraId="0FDF3FC3" w14:textId="77777777" w:rsidR="00FF1A44" w:rsidRDefault="00FF1A44">
      <w:pPr>
        <w:pStyle w:val="TOC1"/>
        <w:rPr>
          <w:rFonts w:asciiTheme="minorHAnsi" w:eastAsiaTheme="minorEastAsia" w:hAnsiTheme="minorHAnsi" w:cstheme="minorBidi"/>
          <w:b w:val="0"/>
          <w:bCs w:val="0"/>
          <w:noProof/>
          <w:sz w:val="24"/>
        </w:rPr>
      </w:pPr>
      <w:r>
        <w:rPr>
          <w:noProof/>
        </w:rPr>
        <w:t>Proposal 4:</w:t>
      </w:r>
      <w:r>
        <w:rPr>
          <w:rFonts w:asciiTheme="minorHAnsi" w:eastAsiaTheme="minorEastAsia" w:hAnsiTheme="minorHAnsi" w:cstheme="minorBidi"/>
          <w:b w:val="0"/>
          <w:bCs w:val="0"/>
          <w:noProof/>
          <w:sz w:val="24"/>
        </w:rPr>
        <w:tab/>
      </w:r>
      <w:r>
        <w:rPr>
          <w:noProof/>
        </w:rPr>
        <w:t>Clarify in the revised FS_FR2_enhTestMethods SID that in relation to Objectives 1 through 6, the studies for the frequency range up to 49 GHz are expected to conclude by RAN #93 (September 2021).</w:t>
      </w:r>
    </w:p>
    <w:p w14:paraId="1E302795" w14:textId="029DCC2C" w:rsidR="00E15FEC" w:rsidRPr="003E244D" w:rsidRDefault="00E15FEC" w:rsidP="00E15FEC">
      <w:r w:rsidRPr="003E244D">
        <w:rPr>
          <w:b/>
          <w:bCs/>
        </w:rPr>
        <w:fldChar w:fldCharType="end"/>
      </w:r>
    </w:p>
    <w:p w14:paraId="5D2DDC34" w14:textId="628595FE" w:rsidR="005E69AE" w:rsidRPr="003E244D" w:rsidRDefault="00E15FEC" w:rsidP="005E69AE">
      <w:pPr>
        <w:pStyle w:val="Heading1"/>
        <w:rPr>
          <w:lang w:val="en-US"/>
        </w:rPr>
      </w:pPr>
      <w:r>
        <w:rPr>
          <w:lang w:val="en-US"/>
        </w:rPr>
        <w:t>4</w:t>
      </w:r>
      <w:r w:rsidR="005E69AE" w:rsidRPr="003E244D">
        <w:rPr>
          <w:lang w:val="en-US"/>
        </w:rPr>
        <w:tab/>
        <w:t>References</w:t>
      </w:r>
    </w:p>
    <w:p w14:paraId="6A221A16" w14:textId="643AB8B3" w:rsidR="00DD18E2" w:rsidRDefault="0019509D" w:rsidP="00617EE1">
      <w:pPr>
        <w:pStyle w:val="EX"/>
      </w:pPr>
      <w:bookmarkStart w:id="39" w:name="_Ref54357025"/>
      <w:bookmarkStart w:id="40" w:name="_Ref61578104"/>
      <w:r w:rsidRPr="0019509D">
        <w:t>RP-201838</w:t>
      </w:r>
      <w:r w:rsidR="00617EE1">
        <w:t>, “</w:t>
      </w:r>
      <w:r w:rsidRPr="0019509D">
        <w:t>Study on supporting NR from 52.6GHz to 71 GHz</w:t>
      </w:r>
      <w:r w:rsidR="00617EE1">
        <w:t xml:space="preserve">,” </w:t>
      </w:r>
      <w:r>
        <w:t xml:space="preserve">Intel Corporation, </w:t>
      </w:r>
      <w:r w:rsidR="00617EE1">
        <w:t>3GPP RAN #</w:t>
      </w:r>
      <w:r>
        <w:t>89</w:t>
      </w:r>
      <w:r w:rsidR="00617EE1">
        <w:t xml:space="preserve">, </w:t>
      </w:r>
      <w:bookmarkEnd w:id="39"/>
      <w:r w:rsidR="00606043">
        <w:t>September</w:t>
      </w:r>
      <w:r>
        <w:t xml:space="preserve"> 2020</w:t>
      </w:r>
      <w:bookmarkEnd w:id="40"/>
    </w:p>
    <w:p w14:paraId="68627986" w14:textId="3BCC86D1" w:rsidR="00E135FC" w:rsidRDefault="00E135FC" w:rsidP="00617EE1">
      <w:pPr>
        <w:pStyle w:val="EX"/>
      </w:pPr>
      <w:bookmarkStart w:id="41" w:name="_Ref61578136"/>
      <w:r w:rsidRPr="00E135FC">
        <w:t>RP-202925</w:t>
      </w:r>
      <w:r>
        <w:t>, “</w:t>
      </w:r>
      <w:r w:rsidRPr="00E135FC">
        <w:t>Extending current NR operation to 71 GHz</w:t>
      </w:r>
      <w:r>
        <w:t>,” CMCC, 3GPP RAN #90, December 2020</w:t>
      </w:r>
      <w:bookmarkEnd w:id="41"/>
    </w:p>
    <w:p w14:paraId="16114B56" w14:textId="723B0B13" w:rsidR="00A202BF" w:rsidRDefault="00713903" w:rsidP="00617EE1">
      <w:pPr>
        <w:pStyle w:val="EX"/>
      </w:pPr>
      <w:bookmarkStart w:id="42" w:name="_Ref61578260"/>
      <w:r w:rsidRPr="00713903">
        <w:t>RP-202873</w:t>
      </w:r>
      <w:r>
        <w:t>, “</w:t>
      </w:r>
      <w:r w:rsidR="00606043" w:rsidRPr="00606043">
        <w:t>Moderator's summary for email discussion [90E][43][60GHz_OTA]</w:t>
      </w:r>
      <w:r w:rsidR="00606043">
        <w:t>,” Moderator (Intel), 3GPP RAN #90, December 2020</w:t>
      </w:r>
      <w:bookmarkEnd w:id="42"/>
    </w:p>
    <w:p w14:paraId="2F0C77CA" w14:textId="3DB36043" w:rsidR="00A3627F" w:rsidRDefault="00A3627F" w:rsidP="00617EE1">
      <w:pPr>
        <w:pStyle w:val="EX"/>
      </w:pPr>
      <w:bookmarkStart w:id="43" w:name="_Ref73620290"/>
      <w:bookmarkStart w:id="44" w:name="_Ref61570235"/>
      <w:r w:rsidRPr="00A3627F">
        <w:t>RP-210881</w:t>
      </w:r>
      <w:r>
        <w:t>, "</w:t>
      </w:r>
      <w:r w:rsidRPr="00A3627F">
        <w:t>Email discussion summary for [91E][05][OTA]</w:t>
      </w:r>
      <w:r>
        <w:t>," Moderator (Apple), 3GPP RAN #91, March 2021</w:t>
      </w:r>
      <w:bookmarkEnd w:id="43"/>
    </w:p>
    <w:p w14:paraId="41CE7942" w14:textId="05A0360B" w:rsidR="00EC4AE1" w:rsidRDefault="00EC4AE1" w:rsidP="00617EE1">
      <w:pPr>
        <w:pStyle w:val="EX"/>
      </w:pPr>
      <w:bookmarkStart w:id="45" w:name="_Ref73620841"/>
      <w:r w:rsidRPr="00EC4AE1">
        <w:t>RP-210964</w:t>
      </w:r>
      <w:r>
        <w:t>, "L</w:t>
      </w:r>
      <w:r w:rsidRPr="00EC4AE1">
        <w:t>S on UE OTA test method in 52.6 – 71 GHz</w:t>
      </w:r>
      <w:r>
        <w:t>," 3GPP RAN4 #99, May 2021</w:t>
      </w:r>
      <w:bookmarkEnd w:id="45"/>
    </w:p>
    <w:p w14:paraId="11400ED7" w14:textId="71E07969" w:rsidR="008160C3" w:rsidRDefault="008160C3" w:rsidP="008160C3">
      <w:pPr>
        <w:pStyle w:val="EX"/>
      </w:pPr>
      <w:bookmarkStart w:id="46" w:name="_Ref73630186"/>
      <w:r>
        <w:t>RP-210506, "Handling of OTA Projects," Qualcomm Incorporated</w:t>
      </w:r>
      <w:bookmarkEnd w:id="46"/>
    </w:p>
    <w:p w14:paraId="61860746" w14:textId="22D56BC5" w:rsidR="008160C3" w:rsidRDefault="008160C3" w:rsidP="008160C3">
      <w:pPr>
        <w:pStyle w:val="EX"/>
      </w:pPr>
      <w:bookmarkStart w:id="47" w:name="_Ref73630188"/>
      <w:r>
        <w:t>RP-210682, "OTA Test Methods for NR 52.6 - 71 GHz," Intel Corporation</w:t>
      </w:r>
      <w:bookmarkEnd w:id="47"/>
    </w:p>
    <w:p w14:paraId="6DD1F8F8" w14:textId="7EEC32D3" w:rsidR="008160C3" w:rsidRDefault="008160C3" w:rsidP="008160C3">
      <w:pPr>
        <w:pStyle w:val="EX"/>
      </w:pPr>
      <w:bookmarkStart w:id="48" w:name="_Ref73630190"/>
      <w:r>
        <w:t>RP-210683, "New SID: Study on OTA test methods for NR 52.6 - 71 GHz frequency range," Intel Corporation</w:t>
      </w:r>
      <w:bookmarkEnd w:id="48"/>
    </w:p>
    <w:p w14:paraId="2B493B8E" w14:textId="706808FA" w:rsidR="008160C3" w:rsidRDefault="008160C3" w:rsidP="008160C3">
      <w:pPr>
        <w:pStyle w:val="EX"/>
      </w:pPr>
      <w:bookmarkStart w:id="49" w:name="_Ref73630192"/>
      <w:r>
        <w:t>RP-210314, "Discussion on testability of NR 52.6-71 GHz RAN4 Core requirements," vivo</w:t>
      </w:r>
      <w:bookmarkEnd w:id="49"/>
    </w:p>
    <w:p w14:paraId="09B36936" w14:textId="7D3F4D6A" w:rsidR="008160C3" w:rsidRDefault="008160C3" w:rsidP="008160C3">
      <w:pPr>
        <w:pStyle w:val="EX"/>
      </w:pPr>
      <w:bookmarkStart w:id="50" w:name="_Ref73630194"/>
      <w:r>
        <w:t>RP-210636, "Testability aspects for the 52.6 GHz to 71 GHz frequency range," Apple Inc.</w:t>
      </w:r>
      <w:bookmarkEnd w:id="50"/>
    </w:p>
    <w:p w14:paraId="5E24CEF6" w14:textId="72498655" w:rsidR="00827107" w:rsidRDefault="000854F1" w:rsidP="00617EE1">
      <w:pPr>
        <w:pStyle w:val="EX"/>
      </w:pPr>
      <w:bookmarkStart w:id="51" w:name="_Ref73630304"/>
      <w:r w:rsidRPr="000854F1">
        <w:t>RP-210633</w:t>
      </w:r>
      <w:r w:rsidR="00827107">
        <w:t>, “</w:t>
      </w:r>
      <w:r w:rsidR="00827107" w:rsidRPr="0019133A">
        <w:t>Study on enhanced test methods for FR2</w:t>
      </w:r>
      <w:r w:rsidR="00827107">
        <w:t>,” Apple Inc., vivo, 3GPP RAN #</w:t>
      </w:r>
      <w:r>
        <w:t>91</w:t>
      </w:r>
      <w:r w:rsidR="00827107">
        <w:t xml:space="preserve">, </w:t>
      </w:r>
      <w:r>
        <w:t>March</w:t>
      </w:r>
      <w:r w:rsidR="00827107">
        <w:t xml:space="preserve"> 202</w:t>
      </w:r>
      <w:bookmarkEnd w:id="44"/>
      <w:r>
        <w:t>1</w:t>
      </w:r>
      <w:bookmarkEnd w:id="51"/>
    </w:p>
    <w:p w14:paraId="2A55DEFA" w14:textId="6C668B98" w:rsidR="004F08E6" w:rsidRDefault="002203D4" w:rsidP="00617EE1">
      <w:pPr>
        <w:pStyle w:val="EX"/>
      </w:pPr>
      <w:bookmarkStart w:id="52" w:name="_Ref66425595"/>
      <w:r w:rsidRPr="002203D4">
        <w:t>R4-2108098</w:t>
      </w:r>
      <w:r w:rsidR="004F08E6">
        <w:t>, “</w:t>
      </w:r>
      <w:r w:rsidR="004F08E6" w:rsidRPr="004F08E6">
        <w:t>Draft TR38.884 Study on enhanced test methods for FR2 NR UEs v0.</w:t>
      </w:r>
      <w:r>
        <w:t>4</w:t>
      </w:r>
      <w:r w:rsidR="004F08E6" w:rsidRPr="004F08E6">
        <w:t>.0</w:t>
      </w:r>
      <w:r w:rsidR="004F08E6">
        <w:t>,” 3GPP RAN4 #</w:t>
      </w:r>
      <w:r>
        <w:t>99</w:t>
      </w:r>
      <w:r w:rsidR="004F08E6">
        <w:t xml:space="preserve">, </w:t>
      </w:r>
      <w:r>
        <w:t>May</w:t>
      </w:r>
      <w:r w:rsidR="004F08E6">
        <w:t xml:space="preserve"> 2021</w:t>
      </w:r>
      <w:bookmarkEnd w:id="52"/>
    </w:p>
    <w:p w14:paraId="350637D0" w14:textId="62BA92A4" w:rsidR="0060200F" w:rsidRPr="008B78D0" w:rsidRDefault="001D72E5" w:rsidP="00617EE1">
      <w:pPr>
        <w:pStyle w:val="EX"/>
      </w:pPr>
      <w:bookmarkStart w:id="53" w:name="_Ref73631121"/>
      <w:r w:rsidRPr="001D72E5">
        <w:t>RP-211447</w:t>
      </w:r>
      <w:r w:rsidR="0060200F">
        <w:t>, "</w:t>
      </w:r>
      <w:r w:rsidR="0060200F" w:rsidRPr="0060200F">
        <w:t>Status report for the Study on enhanced test methods for FR2</w:t>
      </w:r>
      <w:r w:rsidR="0060200F">
        <w:t>," 3GPP RAN4, June 2021</w:t>
      </w:r>
      <w:bookmarkEnd w:id="53"/>
    </w:p>
    <w:bookmarkEnd w:id="0"/>
    <w:p w14:paraId="5773C4D8" w14:textId="77777777" w:rsidR="003A1234" w:rsidRPr="00C263E6" w:rsidRDefault="003A1234" w:rsidP="00C263E6"/>
    <w:p w14:paraId="19D1BBC3" w14:textId="77777777" w:rsidR="00B6649D" w:rsidRDefault="00B6649D">
      <w:pPr>
        <w:rPr>
          <w:rFonts w:ascii="Arial" w:hAnsi="Arial"/>
          <w:sz w:val="36"/>
          <w:szCs w:val="20"/>
        </w:rPr>
      </w:pPr>
      <w:r>
        <w:br w:type="page"/>
      </w:r>
    </w:p>
    <w:p w14:paraId="0582481E" w14:textId="1505C7E1" w:rsidR="0007324A" w:rsidRDefault="0007324A" w:rsidP="0007324A">
      <w:pPr>
        <w:pStyle w:val="Heading1"/>
        <w:rPr>
          <w:lang w:val="en-US"/>
        </w:rPr>
      </w:pPr>
      <w:r>
        <w:rPr>
          <w:lang w:val="en-US"/>
        </w:rPr>
        <w:lastRenderedPageBreak/>
        <w:t>Annex: proposed SID revision</w:t>
      </w:r>
    </w:p>
    <w:p w14:paraId="362EDB42" w14:textId="77777777" w:rsidR="0007324A" w:rsidRPr="00BA3A53" w:rsidRDefault="0007324A" w:rsidP="0007324A">
      <w:pPr>
        <w:pStyle w:val="Heading1"/>
      </w:pPr>
      <w:r w:rsidRPr="00BA3A53">
        <w:t xml:space="preserve">Title: </w:t>
      </w:r>
      <w:r w:rsidRPr="00BA3A53">
        <w:tab/>
      </w:r>
      <w:r>
        <w:t xml:space="preserve">Study on </w:t>
      </w:r>
      <w:r>
        <w:rPr>
          <w:lang w:val="en-US"/>
        </w:rPr>
        <w:t>enhanced test methods for FR2</w:t>
      </w:r>
      <w:r w:rsidRPr="00251D80">
        <w:t xml:space="preserve"> </w:t>
      </w:r>
      <w:r>
        <w:t>UEs</w:t>
      </w:r>
    </w:p>
    <w:p w14:paraId="3E9E3FEE" w14:textId="77777777" w:rsidR="0007324A" w:rsidRDefault="0007324A" w:rsidP="0007324A">
      <w:pPr>
        <w:pStyle w:val="Heading2"/>
        <w:tabs>
          <w:tab w:val="left" w:pos="2552"/>
        </w:tabs>
      </w:pPr>
      <w:r>
        <w:t>Acronym: FS_FR2_enhTestMethods</w:t>
      </w:r>
    </w:p>
    <w:p w14:paraId="580755D7" w14:textId="77777777" w:rsidR="0007324A" w:rsidRDefault="0007324A" w:rsidP="0007324A">
      <w:pPr>
        <w:pStyle w:val="Heading2"/>
        <w:tabs>
          <w:tab w:val="left" w:pos="2552"/>
        </w:tabs>
      </w:pPr>
      <w:r>
        <w:t xml:space="preserve">Unique identifier: </w:t>
      </w:r>
      <w:r w:rsidRPr="00251D80">
        <w:tab/>
      </w:r>
      <w:r w:rsidRPr="00DA50EC">
        <w:t>850071</w:t>
      </w:r>
    </w:p>
    <w:p w14:paraId="2C7504C7" w14:textId="77777777" w:rsidR="0007324A" w:rsidRPr="002D4462" w:rsidRDefault="0007324A" w:rsidP="0007324A">
      <w:pPr>
        <w:pStyle w:val="NO"/>
        <w:rPr>
          <w:color w:val="0000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07324A" w:rsidRPr="004C7921" w14:paraId="38AB9A96" w14:textId="77777777" w:rsidTr="00092C41">
        <w:trPr>
          <w:jc w:val="center"/>
        </w:trPr>
        <w:tc>
          <w:tcPr>
            <w:tcW w:w="3544" w:type="dxa"/>
            <w:shd w:val="clear" w:color="auto" w:fill="E0E0E0"/>
            <w:tcMar>
              <w:top w:w="28" w:type="dxa"/>
              <w:bottom w:w="28" w:type="dxa"/>
            </w:tcMar>
          </w:tcPr>
          <w:p w14:paraId="204520CF" w14:textId="77777777" w:rsidR="0007324A" w:rsidRPr="004C7921" w:rsidRDefault="0007324A" w:rsidP="00092C41">
            <w:pPr>
              <w:pStyle w:val="TAL"/>
              <w:rPr>
                <w:b/>
                <w:bCs/>
                <w:color w:val="0000FF"/>
              </w:rPr>
            </w:pPr>
            <w:r w:rsidRPr="004C7921">
              <w:rPr>
                <w:b/>
                <w:bCs/>
                <w:color w:val="0000FF"/>
              </w:rPr>
              <w:t>This WID includes a Core part</w:t>
            </w:r>
          </w:p>
        </w:tc>
        <w:tc>
          <w:tcPr>
            <w:tcW w:w="862" w:type="dxa"/>
            <w:tcMar>
              <w:top w:w="28" w:type="dxa"/>
              <w:bottom w:w="28" w:type="dxa"/>
            </w:tcMar>
          </w:tcPr>
          <w:p w14:paraId="170868DD" w14:textId="77777777" w:rsidR="0007324A" w:rsidRPr="004C7921" w:rsidRDefault="0007324A" w:rsidP="00092C41">
            <w:pPr>
              <w:pStyle w:val="TAL"/>
              <w:jc w:val="center"/>
              <w:rPr>
                <w:b/>
                <w:bCs/>
              </w:rPr>
            </w:pPr>
          </w:p>
        </w:tc>
      </w:tr>
      <w:tr w:rsidR="0007324A" w:rsidRPr="004C7921" w14:paraId="05A806A5" w14:textId="77777777" w:rsidTr="00092C41">
        <w:trPr>
          <w:jc w:val="center"/>
        </w:trPr>
        <w:tc>
          <w:tcPr>
            <w:tcW w:w="3544" w:type="dxa"/>
            <w:shd w:val="clear" w:color="auto" w:fill="E0E0E0"/>
            <w:tcMar>
              <w:top w:w="28" w:type="dxa"/>
              <w:bottom w:w="28" w:type="dxa"/>
            </w:tcMar>
          </w:tcPr>
          <w:p w14:paraId="2A563E17" w14:textId="77777777" w:rsidR="0007324A" w:rsidRPr="004C7921" w:rsidRDefault="0007324A" w:rsidP="00092C41">
            <w:pPr>
              <w:pStyle w:val="TAL"/>
              <w:rPr>
                <w:b/>
                <w:bCs/>
                <w:color w:val="0000FF"/>
              </w:rPr>
            </w:pPr>
            <w:r w:rsidRPr="004C7921">
              <w:rPr>
                <w:b/>
                <w:bCs/>
                <w:color w:val="0000FF"/>
              </w:rPr>
              <w:t>This WID includes a Performance part</w:t>
            </w:r>
          </w:p>
        </w:tc>
        <w:tc>
          <w:tcPr>
            <w:tcW w:w="862" w:type="dxa"/>
            <w:tcMar>
              <w:top w:w="28" w:type="dxa"/>
              <w:bottom w:w="28" w:type="dxa"/>
            </w:tcMar>
          </w:tcPr>
          <w:p w14:paraId="4998CAC7" w14:textId="77777777" w:rsidR="0007324A" w:rsidRPr="004C7921" w:rsidRDefault="0007324A" w:rsidP="00092C41">
            <w:pPr>
              <w:pStyle w:val="TAL"/>
              <w:jc w:val="center"/>
              <w:rPr>
                <w:b/>
                <w:bCs/>
              </w:rPr>
            </w:pPr>
          </w:p>
        </w:tc>
      </w:tr>
    </w:tbl>
    <w:p w14:paraId="1A138CF5" w14:textId="77777777" w:rsidR="0007324A" w:rsidRDefault="0007324A" w:rsidP="0007324A">
      <w:pPr>
        <w:ind w:right="-99"/>
      </w:pPr>
    </w:p>
    <w:p w14:paraId="7B136280" w14:textId="77777777" w:rsidR="0007324A" w:rsidRDefault="0007324A" w:rsidP="0007324A">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07324A" w14:paraId="6CF1F5A0" w14:textId="77777777" w:rsidTr="00092C41">
        <w:trPr>
          <w:jc w:val="center"/>
        </w:trPr>
        <w:tc>
          <w:tcPr>
            <w:tcW w:w="0" w:type="auto"/>
            <w:tcBorders>
              <w:bottom w:val="single" w:sz="12" w:space="0" w:color="auto"/>
              <w:right w:val="single" w:sz="12" w:space="0" w:color="auto"/>
            </w:tcBorders>
            <w:shd w:val="clear" w:color="auto" w:fill="E0E0E0"/>
          </w:tcPr>
          <w:p w14:paraId="31B6BDFD" w14:textId="77777777" w:rsidR="0007324A" w:rsidRDefault="0007324A" w:rsidP="00092C41">
            <w:pPr>
              <w:pStyle w:val="TAL"/>
              <w:keepNext w:val="0"/>
              <w:ind w:right="-99"/>
              <w:rPr>
                <w:b/>
              </w:rPr>
            </w:pPr>
            <w:r>
              <w:rPr>
                <w:b/>
              </w:rPr>
              <w:t>Affects:</w:t>
            </w:r>
          </w:p>
        </w:tc>
        <w:tc>
          <w:tcPr>
            <w:tcW w:w="0" w:type="auto"/>
            <w:tcBorders>
              <w:left w:val="nil"/>
              <w:bottom w:val="single" w:sz="12" w:space="0" w:color="auto"/>
            </w:tcBorders>
            <w:shd w:val="clear" w:color="auto" w:fill="E0E0E0"/>
          </w:tcPr>
          <w:p w14:paraId="4AA3658E" w14:textId="77777777" w:rsidR="0007324A" w:rsidRDefault="0007324A" w:rsidP="00092C41">
            <w:pPr>
              <w:pStyle w:val="TAH"/>
            </w:pPr>
            <w:r>
              <w:t>UICC apps</w:t>
            </w:r>
          </w:p>
        </w:tc>
        <w:tc>
          <w:tcPr>
            <w:tcW w:w="0" w:type="auto"/>
            <w:tcBorders>
              <w:bottom w:val="single" w:sz="12" w:space="0" w:color="auto"/>
            </w:tcBorders>
            <w:shd w:val="clear" w:color="auto" w:fill="E0E0E0"/>
          </w:tcPr>
          <w:p w14:paraId="797BDFD5" w14:textId="77777777" w:rsidR="0007324A" w:rsidRDefault="0007324A" w:rsidP="00092C41">
            <w:pPr>
              <w:pStyle w:val="TAH"/>
            </w:pPr>
            <w:r>
              <w:t>ME</w:t>
            </w:r>
          </w:p>
        </w:tc>
        <w:tc>
          <w:tcPr>
            <w:tcW w:w="0" w:type="auto"/>
            <w:tcBorders>
              <w:bottom w:val="single" w:sz="12" w:space="0" w:color="auto"/>
            </w:tcBorders>
            <w:shd w:val="clear" w:color="auto" w:fill="E0E0E0"/>
          </w:tcPr>
          <w:p w14:paraId="2046FA1F" w14:textId="77777777" w:rsidR="0007324A" w:rsidRDefault="0007324A" w:rsidP="00092C41">
            <w:pPr>
              <w:pStyle w:val="TAH"/>
            </w:pPr>
            <w:r>
              <w:t>AN</w:t>
            </w:r>
          </w:p>
        </w:tc>
        <w:tc>
          <w:tcPr>
            <w:tcW w:w="0" w:type="auto"/>
            <w:tcBorders>
              <w:bottom w:val="single" w:sz="12" w:space="0" w:color="auto"/>
            </w:tcBorders>
            <w:shd w:val="clear" w:color="auto" w:fill="E0E0E0"/>
          </w:tcPr>
          <w:p w14:paraId="5DF647F5" w14:textId="77777777" w:rsidR="0007324A" w:rsidRDefault="0007324A" w:rsidP="00092C41">
            <w:pPr>
              <w:pStyle w:val="TAH"/>
            </w:pPr>
            <w:r>
              <w:t>CN</w:t>
            </w:r>
          </w:p>
        </w:tc>
        <w:tc>
          <w:tcPr>
            <w:tcW w:w="0" w:type="auto"/>
            <w:tcBorders>
              <w:bottom w:val="single" w:sz="12" w:space="0" w:color="auto"/>
            </w:tcBorders>
            <w:shd w:val="clear" w:color="auto" w:fill="E0E0E0"/>
          </w:tcPr>
          <w:p w14:paraId="4C3373E5" w14:textId="77777777" w:rsidR="0007324A" w:rsidRDefault="0007324A" w:rsidP="00092C41">
            <w:pPr>
              <w:pStyle w:val="TAH"/>
            </w:pPr>
            <w:r>
              <w:t>Others (specify)</w:t>
            </w:r>
          </w:p>
        </w:tc>
      </w:tr>
      <w:tr w:rsidR="0007324A" w14:paraId="517CDC13" w14:textId="77777777" w:rsidTr="00092C41">
        <w:trPr>
          <w:jc w:val="center"/>
        </w:trPr>
        <w:tc>
          <w:tcPr>
            <w:tcW w:w="0" w:type="auto"/>
            <w:tcBorders>
              <w:top w:val="nil"/>
              <w:right w:val="single" w:sz="12" w:space="0" w:color="auto"/>
            </w:tcBorders>
          </w:tcPr>
          <w:p w14:paraId="1968E860" w14:textId="77777777" w:rsidR="0007324A" w:rsidRDefault="0007324A" w:rsidP="00092C41">
            <w:pPr>
              <w:pStyle w:val="TAL"/>
              <w:keepNext w:val="0"/>
              <w:ind w:right="-99"/>
              <w:rPr>
                <w:b/>
              </w:rPr>
            </w:pPr>
            <w:r>
              <w:rPr>
                <w:b/>
              </w:rPr>
              <w:t>Yes</w:t>
            </w:r>
          </w:p>
        </w:tc>
        <w:tc>
          <w:tcPr>
            <w:tcW w:w="0" w:type="auto"/>
            <w:tcBorders>
              <w:top w:val="nil"/>
              <w:left w:val="nil"/>
            </w:tcBorders>
          </w:tcPr>
          <w:p w14:paraId="68A7580E" w14:textId="77777777" w:rsidR="0007324A" w:rsidRDefault="0007324A" w:rsidP="00092C41">
            <w:pPr>
              <w:pStyle w:val="TAC"/>
            </w:pPr>
          </w:p>
        </w:tc>
        <w:tc>
          <w:tcPr>
            <w:tcW w:w="0" w:type="auto"/>
            <w:tcBorders>
              <w:top w:val="nil"/>
            </w:tcBorders>
          </w:tcPr>
          <w:p w14:paraId="76E9FF3A" w14:textId="77777777" w:rsidR="0007324A" w:rsidRDefault="0007324A" w:rsidP="00092C41">
            <w:pPr>
              <w:pStyle w:val="TAC"/>
            </w:pPr>
            <w:r>
              <w:t>X</w:t>
            </w:r>
          </w:p>
        </w:tc>
        <w:tc>
          <w:tcPr>
            <w:tcW w:w="0" w:type="auto"/>
            <w:tcBorders>
              <w:top w:val="nil"/>
            </w:tcBorders>
          </w:tcPr>
          <w:p w14:paraId="09F154BA" w14:textId="77777777" w:rsidR="0007324A" w:rsidRDefault="0007324A" w:rsidP="00092C41">
            <w:pPr>
              <w:pStyle w:val="TAC"/>
            </w:pPr>
          </w:p>
        </w:tc>
        <w:tc>
          <w:tcPr>
            <w:tcW w:w="0" w:type="auto"/>
            <w:tcBorders>
              <w:top w:val="nil"/>
            </w:tcBorders>
          </w:tcPr>
          <w:p w14:paraId="0A4C1267" w14:textId="77777777" w:rsidR="0007324A" w:rsidRDefault="0007324A" w:rsidP="00092C41">
            <w:pPr>
              <w:pStyle w:val="TAC"/>
            </w:pPr>
          </w:p>
        </w:tc>
        <w:tc>
          <w:tcPr>
            <w:tcW w:w="0" w:type="auto"/>
            <w:tcBorders>
              <w:top w:val="nil"/>
            </w:tcBorders>
          </w:tcPr>
          <w:p w14:paraId="236AC10D" w14:textId="77777777" w:rsidR="0007324A" w:rsidRDefault="0007324A" w:rsidP="00092C41">
            <w:pPr>
              <w:pStyle w:val="TAC"/>
            </w:pPr>
          </w:p>
        </w:tc>
      </w:tr>
      <w:tr w:rsidR="0007324A" w14:paraId="14839A1A" w14:textId="77777777" w:rsidTr="00092C41">
        <w:trPr>
          <w:jc w:val="center"/>
        </w:trPr>
        <w:tc>
          <w:tcPr>
            <w:tcW w:w="0" w:type="auto"/>
            <w:tcBorders>
              <w:right w:val="single" w:sz="12" w:space="0" w:color="auto"/>
            </w:tcBorders>
          </w:tcPr>
          <w:p w14:paraId="3E13A243" w14:textId="77777777" w:rsidR="0007324A" w:rsidRDefault="0007324A" w:rsidP="00092C41">
            <w:pPr>
              <w:pStyle w:val="TAL"/>
              <w:keepNext w:val="0"/>
              <w:ind w:right="-99"/>
              <w:rPr>
                <w:b/>
              </w:rPr>
            </w:pPr>
            <w:r>
              <w:rPr>
                <w:b/>
              </w:rPr>
              <w:t>No</w:t>
            </w:r>
          </w:p>
        </w:tc>
        <w:tc>
          <w:tcPr>
            <w:tcW w:w="0" w:type="auto"/>
            <w:tcBorders>
              <w:left w:val="nil"/>
            </w:tcBorders>
          </w:tcPr>
          <w:p w14:paraId="1244CA9F" w14:textId="77777777" w:rsidR="0007324A" w:rsidRDefault="0007324A" w:rsidP="00092C41">
            <w:pPr>
              <w:pStyle w:val="TAC"/>
            </w:pPr>
            <w:r>
              <w:t>X</w:t>
            </w:r>
          </w:p>
        </w:tc>
        <w:tc>
          <w:tcPr>
            <w:tcW w:w="0" w:type="auto"/>
          </w:tcPr>
          <w:p w14:paraId="741DE6E9" w14:textId="77777777" w:rsidR="0007324A" w:rsidRDefault="0007324A" w:rsidP="00092C41">
            <w:pPr>
              <w:pStyle w:val="TAC"/>
            </w:pPr>
          </w:p>
        </w:tc>
        <w:tc>
          <w:tcPr>
            <w:tcW w:w="0" w:type="auto"/>
          </w:tcPr>
          <w:p w14:paraId="3A307ED7" w14:textId="77777777" w:rsidR="0007324A" w:rsidRDefault="0007324A" w:rsidP="00092C41">
            <w:pPr>
              <w:pStyle w:val="TAC"/>
            </w:pPr>
            <w:r>
              <w:t>X</w:t>
            </w:r>
          </w:p>
        </w:tc>
        <w:tc>
          <w:tcPr>
            <w:tcW w:w="0" w:type="auto"/>
          </w:tcPr>
          <w:p w14:paraId="717EE43B" w14:textId="77777777" w:rsidR="0007324A" w:rsidRDefault="0007324A" w:rsidP="00092C41">
            <w:pPr>
              <w:pStyle w:val="TAC"/>
            </w:pPr>
            <w:r>
              <w:t>X</w:t>
            </w:r>
          </w:p>
        </w:tc>
        <w:tc>
          <w:tcPr>
            <w:tcW w:w="0" w:type="auto"/>
          </w:tcPr>
          <w:p w14:paraId="2C069B61" w14:textId="77777777" w:rsidR="0007324A" w:rsidRDefault="0007324A" w:rsidP="00092C41">
            <w:pPr>
              <w:pStyle w:val="TAC"/>
            </w:pPr>
          </w:p>
        </w:tc>
      </w:tr>
      <w:tr w:rsidR="0007324A" w14:paraId="1719CDA8" w14:textId="77777777" w:rsidTr="00092C41">
        <w:trPr>
          <w:jc w:val="center"/>
        </w:trPr>
        <w:tc>
          <w:tcPr>
            <w:tcW w:w="0" w:type="auto"/>
            <w:tcBorders>
              <w:right w:val="single" w:sz="12" w:space="0" w:color="auto"/>
            </w:tcBorders>
          </w:tcPr>
          <w:p w14:paraId="17BBA453" w14:textId="77777777" w:rsidR="0007324A" w:rsidRDefault="0007324A" w:rsidP="00092C41">
            <w:pPr>
              <w:pStyle w:val="TAL"/>
              <w:keepNext w:val="0"/>
              <w:ind w:right="-99"/>
              <w:rPr>
                <w:b/>
              </w:rPr>
            </w:pPr>
            <w:r>
              <w:rPr>
                <w:b/>
              </w:rPr>
              <w:t>Don't know</w:t>
            </w:r>
          </w:p>
        </w:tc>
        <w:tc>
          <w:tcPr>
            <w:tcW w:w="0" w:type="auto"/>
            <w:tcBorders>
              <w:left w:val="nil"/>
            </w:tcBorders>
          </w:tcPr>
          <w:p w14:paraId="149BC591" w14:textId="77777777" w:rsidR="0007324A" w:rsidRDefault="0007324A" w:rsidP="00092C41">
            <w:pPr>
              <w:pStyle w:val="TAC"/>
            </w:pPr>
          </w:p>
        </w:tc>
        <w:tc>
          <w:tcPr>
            <w:tcW w:w="0" w:type="auto"/>
          </w:tcPr>
          <w:p w14:paraId="36F7151B" w14:textId="77777777" w:rsidR="0007324A" w:rsidRDefault="0007324A" w:rsidP="00092C41">
            <w:pPr>
              <w:pStyle w:val="TAC"/>
            </w:pPr>
          </w:p>
        </w:tc>
        <w:tc>
          <w:tcPr>
            <w:tcW w:w="0" w:type="auto"/>
          </w:tcPr>
          <w:p w14:paraId="3FF186F3" w14:textId="77777777" w:rsidR="0007324A" w:rsidRDefault="0007324A" w:rsidP="00092C41">
            <w:pPr>
              <w:pStyle w:val="TAC"/>
            </w:pPr>
          </w:p>
        </w:tc>
        <w:tc>
          <w:tcPr>
            <w:tcW w:w="0" w:type="auto"/>
          </w:tcPr>
          <w:p w14:paraId="2FD2DF76" w14:textId="77777777" w:rsidR="0007324A" w:rsidRDefault="0007324A" w:rsidP="00092C41">
            <w:pPr>
              <w:pStyle w:val="TAC"/>
            </w:pPr>
          </w:p>
        </w:tc>
        <w:tc>
          <w:tcPr>
            <w:tcW w:w="0" w:type="auto"/>
          </w:tcPr>
          <w:p w14:paraId="47D37AC6" w14:textId="77777777" w:rsidR="0007324A" w:rsidRDefault="0007324A" w:rsidP="00092C41">
            <w:pPr>
              <w:pStyle w:val="TAC"/>
            </w:pPr>
          </w:p>
        </w:tc>
      </w:tr>
    </w:tbl>
    <w:p w14:paraId="53F363B2" w14:textId="77777777" w:rsidR="0007324A" w:rsidRDefault="0007324A" w:rsidP="0007324A">
      <w:pPr>
        <w:ind w:right="-99"/>
        <w:rPr>
          <w:b/>
        </w:rPr>
      </w:pPr>
    </w:p>
    <w:p w14:paraId="3B449050" w14:textId="77777777" w:rsidR="0007324A" w:rsidRDefault="0007324A" w:rsidP="0007324A">
      <w:pPr>
        <w:pStyle w:val="Heading2"/>
      </w:pPr>
      <w:r>
        <w:t>2</w:t>
      </w:r>
      <w:r>
        <w:tab/>
        <w:t>Classification of the Work Item and linked work items</w:t>
      </w:r>
    </w:p>
    <w:p w14:paraId="50610F13" w14:textId="77777777" w:rsidR="0007324A" w:rsidRDefault="0007324A" w:rsidP="0007324A">
      <w:pPr>
        <w:pStyle w:val="Heading3"/>
      </w:pPr>
      <w:r>
        <w:t>2.1</w:t>
      </w:r>
      <w:r>
        <w:tab/>
        <w:t>Primary classification</w:t>
      </w:r>
    </w:p>
    <w:p w14:paraId="368C26B7" w14:textId="77777777" w:rsidR="0007324A" w:rsidRPr="00A36378" w:rsidRDefault="0007324A" w:rsidP="0007324A">
      <w:pPr>
        <w:pStyle w:val="tah0"/>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07324A" w14:paraId="12E07AF3" w14:textId="77777777" w:rsidTr="00092C41">
        <w:tc>
          <w:tcPr>
            <w:tcW w:w="675" w:type="dxa"/>
          </w:tcPr>
          <w:p w14:paraId="39B61A04" w14:textId="77777777" w:rsidR="0007324A" w:rsidRDefault="0007324A" w:rsidP="00092C41">
            <w:pPr>
              <w:pStyle w:val="TAC"/>
            </w:pPr>
          </w:p>
        </w:tc>
        <w:tc>
          <w:tcPr>
            <w:tcW w:w="2694" w:type="dxa"/>
            <w:shd w:val="clear" w:color="auto" w:fill="E0E0E0"/>
          </w:tcPr>
          <w:p w14:paraId="1A10D5A3" w14:textId="77777777" w:rsidR="0007324A" w:rsidRPr="004260A5" w:rsidRDefault="0007324A" w:rsidP="00092C41">
            <w:pPr>
              <w:pStyle w:val="TAH"/>
              <w:ind w:right="-99"/>
              <w:jc w:val="left"/>
              <w:rPr>
                <w:color w:val="4F81BD"/>
              </w:rPr>
            </w:pPr>
            <w:r w:rsidRPr="004260A5">
              <w:rPr>
                <w:color w:val="4F81BD"/>
                <w:sz w:val="20"/>
              </w:rPr>
              <w:t>Feature</w:t>
            </w:r>
          </w:p>
        </w:tc>
      </w:tr>
      <w:tr w:rsidR="0007324A" w14:paraId="21F0D9CF" w14:textId="77777777" w:rsidTr="00092C41">
        <w:tc>
          <w:tcPr>
            <w:tcW w:w="675" w:type="dxa"/>
          </w:tcPr>
          <w:p w14:paraId="48D9809D" w14:textId="77777777" w:rsidR="0007324A" w:rsidRDefault="0007324A" w:rsidP="00092C41">
            <w:pPr>
              <w:pStyle w:val="TAC"/>
            </w:pPr>
          </w:p>
        </w:tc>
        <w:tc>
          <w:tcPr>
            <w:tcW w:w="2694" w:type="dxa"/>
            <w:shd w:val="clear" w:color="auto" w:fill="E0E0E0"/>
            <w:tcMar>
              <w:left w:w="227" w:type="dxa"/>
            </w:tcMar>
          </w:tcPr>
          <w:p w14:paraId="5B27D3AF" w14:textId="77777777" w:rsidR="0007324A" w:rsidRDefault="0007324A" w:rsidP="00092C41">
            <w:pPr>
              <w:pStyle w:val="TAH"/>
              <w:ind w:right="-99"/>
              <w:jc w:val="left"/>
            </w:pPr>
            <w:r>
              <w:t>Building Block</w:t>
            </w:r>
          </w:p>
        </w:tc>
      </w:tr>
      <w:tr w:rsidR="0007324A" w14:paraId="14C8F4A2" w14:textId="77777777" w:rsidTr="00092C41">
        <w:tc>
          <w:tcPr>
            <w:tcW w:w="675" w:type="dxa"/>
          </w:tcPr>
          <w:p w14:paraId="2FE0AFFE" w14:textId="77777777" w:rsidR="0007324A" w:rsidRDefault="0007324A" w:rsidP="00092C41">
            <w:pPr>
              <w:pStyle w:val="TAC"/>
            </w:pPr>
          </w:p>
        </w:tc>
        <w:tc>
          <w:tcPr>
            <w:tcW w:w="2694" w:type="dxa"/>
            <w:shd w:val="clear" w:color="auto" w:fill="E0E0E0"/>
            <w:tcMar>
              <w:left w:w="397" w:type="dxa"/>
            </w:tcMar>
          </w:tcPr>
          <w:p w14:paraId="59CC7C49" w14:textId="77777777" w:rsidR="0007324A" w:rsidRPr="006E0F19" w:rsidRDefault="0007324A" w:rsidP="00092C41">
            <w:pPr>
              <w:pStyle w:val="TAH"/>
              <w:ind w:right="-99"/>
              <w:jc w:val="left"/>
              <w:rPr>
                <w:b w:val="0"/>
                <w:i/>
              </w:rPr>
            </w:pPr>
            <w:r w:rsidRPr="006E0F19">
              <w:rPr>
                <w:b w:val="0"/>
                <w:i/>
                <w:sz w:val="16"/>
              </w:rPr>
              <w:t>Work Task</w:t>
            </w:r>
          </w:p>
        </w:tc>
      </w:tr>
      <w:tr w:rsidR="0007324A" w14:paraId="57D3DD63" w14:textId="77777777" w:rsidTr="00092C41">
        <w:tc>
          <w:tcPr>
            <w:tcW w:w="675" w:type="dxa"/>
          </w:tcPr>
          <w:p w14:paraId="7C5DA4D8" w14:textId="77777777" w:rsidR="0007324A" w:rsidRDefault="0007324A" w:rsidP="00092C41">
            <w:pPr>
              <w:pStyle w:val="TAC"/>
            </w:pPr>
            <w:r>
              <w:t>X</w:t>
            </w:r>
          </w:p>
        </w:tc>
        <w:tc>
          <w:tcPr>
            <w:tcW w:w="2694" w:type="dxa"/>
            <w:shd w:val="clear" w:color="auto" w:fill="E0E0E0"/>
          </w:tcPr>
          <w:p w14:paraId="2F89E2F0" w14:textId="77777777" w:rsidR="0007324A" w:rsidRDefault="0007324A" w:rsidP="00092C41">
            <w:pPr>
              <w:pStyle w:val="TAH"/>
              <w:ind w:right="-99"/>
              <w:jc w:val="left"/>
            </w:pPr>
            <w:r w:rsidRPr="00BF7C9D">
              <w:rPr>
                <w:color w:val="4F81BD"/>
                <w:sz w:val="20"/>
              </w:rPr>
              <w:t>Study Item</w:t>
            </w:r>
          </w:p>
        </w:tc>
      </w:tr>
    </w:tbl>
    <w:p w14:paraId="75E114C0" w14:textId="77777777" w:rsidR="0007324A" w:rsidRDefault="0007324A" w:rsidP="0007324A">
      <w:pPr>
        <w:ind w:right="-99"/>
        <w:rPr>
          <w:b/>
        </w:rPr>
      </w:pPr>
    </w:p>
    <w:p w14:paraId="56E5F845" w14:textId="77777777" w:rsidR="0007324A" w:rsidRPr="00B00FF6" w:rsidRDefault="0007324A" w:rsidP="0007324A">
      <w:pPr>
        <w:pStyle w:val="Heading3"/>
      </w:pPr>
      <w:r>
        <w:t>2.2</w:t>
      </w:r>
      <w:r>
        <w:tab/>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07324A" w:rsidRPr="00D2493E" w14:paraId="6DF0C320" w14:textId="77777777" w:rsidTr="00092C41">
        <w:tc>
          <w:tcPr>
            <w:tcW w:w="9606" w:type="dxa"/>
            <w:gridSpan w:val="2"/>
            <w:shd w:val="clear" w:color="auto" w:fill="E0E0E0"/>
          </w:tcPr>
          <w:p w14:paraId="4F7245E8" w14:textId="77777777" w:rsidR="0007324A" w:rsidRPr="00D2493E" w:rsidRDefault="0007324A" w:rsidP="00092C41">
            <w:pPr>
              <w:pStyle w:val="TAH"/>
              <w:ind w:right="-99"/>
              <w:jc w:val="left"/>
              <w:rPr>
                <w:szCs w:val="18"/>
              </w:rPr>
            </w:pPr>
            <w:r w:rsidRPr="00D2493E">
              <w:rPr>
                <w:szCs w:val="18"/>
              </w:rPr>
              <w:t xml:space="preserve">Parent Work Items </w:t>
            </w:r>
          </w:p>
        </w:tc>
      </w:tr>
      <w:tr w:rsidR="0007324A" w:rsidRPr="00D2493E" w14:paraId="3FD86537" w14:textId="77777777" w:rsidTr="00092C41">
        <w:tc>
          <w:tcPr>
            <w:tcW w:w="1101" w:type="dxa"/>
            <w:shd w:val="clear" w:color="auto" w:fill="E0E0E0"/>
          </w:tcPr>
          <w:p w14:paraId="487A8767" w14:textId="77777777" w:rsidR="0007324A" w:rsidRPr="00D2493E" w:rsidRDefault="0007324A" w:rsidP="00092C41">
            <w:pPr>
              <w:pStyle w:val="TAH"/>
              <w:ind w:right="-99"/>
              <w:jc w:val="left"/>
              <w:rPr>
                <w:szCs w:val="18"/>
              </w:rPr>
            </w:pPr>
            <w:r w:rsidRPr="00D2493E">
              <w:rPr>
                <w:szCs w:val="18"/>
              </w:rPr>
              <w:t>Unique ID</w:t>
            </w:r>
          </w:p>
        </w:tc>
        <w:tc>
          <w:tcPr>
            <w:tcW w:w="8505" w:type="dxa"/>
            <w:shd w:val="clear" w:color="auto" w:fill="E0E0E0"/>
          </w:tcPr>
          <w:p w14:paraId="1FA96019" w14:textId="77777777" w:rsidR="0007324A" w:rsidRPr="00D2493E" w:rsidRDefault="0007324A" w:rsidP="00092C41">
            <w:pPr>
              <w:pStyle w:val="TAH"/>
              <w:ind w:right="-99"/>
              <w:jc w:val="left"/>
              <w:rPr>
                <w:szCs w:val="18"/>
              </w:rPr>
            </w:pPr>
            <w:r w:rsidRPr="00D2493E">
              <w:rPr>
                <w:szCs w:val="18"/>
              </w:rPr>
              <w:t>Title</w:t>
            </w:r>
          </w:p>
        </w:tc>
      </w:tr>
      <w:tr w:rsidR="0007324A" w:rsidRPr="00D2493E" w14:paraId="0AFD9309" w14:textId="77777777" w:rsidTr="00092C41">
        <w:tc>
          <w:tcPr>
            <w:tcW w:w="1101" w:type="dxa"/>
          </w:tcPr>
          <w:p w14:paraId="6BAFC96B" w14:textId="77777777" w:rsidR="0007324A" w:rsidRPr="00D2493E" w:rsidRDefault="0007324A" w:rsidP="00092C41">
            <w:pPr>
              <w:pStyle w:val="TAL"/>
              <w:rPr>
                <w:szCs w:val="18"/>
              </w:rPr>
            </w:pPr>
            <w:r w:rsidRPr="00187770">
              <w:rPr>
                <w:szCs w:val="18"/>
              </w:rPr>
              <w:t>830189</w:t>
            </w:r>
          </w:p>
        </w:tc>
        <w:tc>
          <w:tcPr>
            <w:tcW w:w="8505" w:type="dxa"/>
          </w:tcPr>
          <w:p w14:paraId="51CEF0ED" w14:textId="77777777" w:rsidR="0007324A" w:rsidRPr="00D2493E" w:rsidRDefault="0007324A" w:rsidP="00092C41">
            <w:pPr>
              <w:pStyle w:val="tah0"/>
              <w:spacing w:before="0" w:beforeAutospacing="0" w:after="0" w:afterAutospacing="0"/>
              <w:rPr>
                <w:rFonts w:ascii="Arial" w:hAnsi="Arial" w:cs="Arial"/>
                <w:sz w:val="18"/>
                <w:szCs w:val="18"/>
              </w:rPr>
            </w:pPr>
            <w:r w:rsidRPr="00F258BE">
              <w:rPr>
                <w:rFonts w:ascii="Arial" w:hAnsi="Arial" w:cs="Arial"/>
                <w:sz w:val="18"/>
                <w:szCs w:val="18"/>
              </w:rPr>
              <w:t>NR RF requirement enhancements for frequency range 2 (FR2)</w:t>
            </w:r>
          </w:p>
        </w:tc>
      </w:tr>
    </w:tbl>
    <w:p w14:paraId="3CFE7911" w14:textId="77777777" w:rsidR="0007324A" w:rsidRDefault="0007324A" w:rsidP="0007324A">
      <w:pPr>
        <w:ind w:right="-99"/>
        <w:rPr>
          <w:b/>
        </w:rPr>
      </w:pPr>
    </w:p>
    <w:p w14:paraId="09774EE1" w14:textId="77777777" w:rsidR="0007324A" w:rsidRPr="00B00FF6" w:rsidRDefault="0007324A" w:rsidP="0007324A">
      <w:pPr>
        <w:pStyle w:val="Heading3"/>
      </w:pPr>
      <w:r>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7324A" w14:paraId="1629F4BB" w14:textId="77777777" w:rsidTr="00092C41">
        <w:tc>
          <w:tcPr>
            <w:tcW w:w="9606" w:type="dxa"/>
            <w:gridSpan w:val="3"/>
            <w:shd w:val="clear" w:color="auto" w:fill="E0E0E0"/>
          </w:tcPr>
          <w:p w14:paraId="4119CF13" w14:textId="77777777" w:rsidR="0007324A" w:rsidRDefault="0007324A" w:rsidP="00092C41">
            <w:pPr>
              <w:pStyle w:val="TAH"/>
              <w:ind w:right="-99"/>
              <w:jc w:val="left"/>
            </w:pPr>
            <w:r w:rsidRPr="00E92452">
              <w:t>Other related Work Items</w:t>
            </w:r>
            <w:r>
              <w:t xml:space="preserve"> (if any)</w:t>
            </w:r>
          </w:p>
        </w:tc>
      </w:tr>
      <w:tr w:rsidR="0007324A" w14:paraId="2860929E" w14:textId="77777777" w:rsidTr="00092C41">
        <w:tc>
          <w:tcPr>
            <w:tcW w:w="1101" w:type="dxa"/>
            <w:shd w:val="clear" w:color="auto" w:fill="E0E0E0"/>
          </w:tcPr>
          <w:p w14:paraId="629E61D4" w14:textId="77777777" w:rsidR="0007324A" w:rsidRDefault="0007324A" w:rsidP="00092C41">
            <w:pPr>
              <w:pStyle w:val="TAH"/>
              <w:ind w:right="-99"/>
              <w:jc w:val="left"/>
            </w:pPr>
            <w:r>
              <w:t>Unique ID</w:t>
            </w:r>
          </w:p>
        </w:tc>
        <w:tc>
          <w:tcPr>
            <w:tcW w:w="3969" w:type="dxa"/>
            <w:shd w:val="clear" w:color="auto" w:fill="E0E0E0"/>
          </w:tcPr>
          <w:p w14:paraId="711BEF2F" w14:textId="77777777" w:rsidR="0007324A" w:rsidRDefault="0007324A" w:rsidP="00092C41">
            <w:pPr>
              <w:pStyle w:val="TAH"/>
              <w:ind w:right="-99"/>
              <w:jc w:val="left"/>
            </w:pPr>
            <w:r>
              <w:t>Title</w:t>
            </w:r>
          </w:p>
        </w:tc>
        <w:tc>
          <w:tcPr>
            <w:tcW w:w="4536" w:type="dxa"/>
            <w:shd w:val="clear" w:color="auto" w:fill="E0E0E0"/>
          </w:tcPr>
          <w:p w14:paraId="57B3D0DD" w14:textId="77777777" w:rsidR="0007324A" w:rsidRDefault="0007324A" w:rsidP="00092C41">
            <w:pPr>
              <w:pStyle w:val="TAH"/>
              <w:ind w:right="-99"/>
              <w:jc w:val="left"/>
            </w:pPr>
            <w:r>
              <w:t>Nature of relationship</w:t>
            </w:r>
          </w:p>
        </w:tc>
      </w:tr>
      <w:tr w:rsidR="0007324A" w14:paraId="21DE187C" w14:textId="77777777" w:rsidTr="00092C41">
        <w:tc>
          <w:tcPr>
            <w:tcW w:w="1101" w:type="dxa"/>
          </w:tcPr>
          <w:p w14:paraId="1BE57332" w14:textId="77777777" w:rsidR="0007324A" w:rsidRDefault="0007324A" w:rsidP="00F05947">
            <w:pPr>
              <w:pStyle w:val="TAL"/>
            </w:pPr>
            <w:r w:rsidRPr="00372499">
              <w:t>750044</w:t>
            </w:r>
          </w:p>
        </w:tc>
        <w:tc>
          <w:tcPr>
            <w:tcW w:w="3969" w:type="dxa"/>
          </w:tcPr>
          <w:p w14:paraId="4C80F6B1" w14:textId="77777777" w:rsidR="0007324A" w:rsidRDefault="0007324A" w:rsidP="00F05947">
            <w:pPr>
              <w:pStyle w:val="TAL"/>
            </w:pPr>
            <w:r w:rsidRPr="00372499">
              <w:rPr>
                <w:rFonts w:cs="Arial"/>
              </w:rPr>
              <w:t>Study on test methods for New Radio</w:t>
            </w:r>
          </w:p>
        </w:tc>
        <w:tc>
          <w:tcPr>
            <w:tcW w:w="4536" w:type="dxa"/>
          </w:tcPr>
          <w:p w14:paraId="0A84C09E" w14:textId="77777777" w:rsidR="0007324A" w:rsidRPr="00372499" w:rsidRDefault="0007324A" w:rsidP="00F05947">
            <w:pPr>
              <w:pStyle w:val="TAL"/>
              <w:rPr>
                <w:rFonts w:cs="Arial"/>
              </w:rPr>
            </w:pPr>
            <w:r w:rsidRPr="00372499">
              <w:rPr>
                <w:rFonts w:cs="Arial"/>
              </w:rPr>
              <w:t>Preceding SI</w:t>
            </w:r>
          </w:p>
        </w:tc>
      </w:tr>
      <w:tr w:rsidR="0007324A" w14:paraId="4B890C3F" w14:textId="77777777" w:rsidTr="00092C41">
        <w:tc>
          <w:tcPr>
            <w:tcW w:w="1101" w:type="dxa"/>
          </w:tcPr>
          <w:p w14:paraId="605E1188" w14:textId="77777777" w:rsidR="0007324A" w:rsidRDefault="0007324A" w:rsidP="00F05947">
            <w:pPr>
              <w:pStyle w:val="TAL"/>
            </w:pPr>
            <w:r w:rsidRPr="00372499">
              <w:t>710062</w:t>
            </w:r>
          </w:p>
        </w:tc>
        <w:tc>
          <w:tcPr>
            <w:tcW w:w="3969" w:type="dxa"/>
          </w:tcPr>
          <w:p w14:paraId="13D368FF" w14:textId="77777777" w:rsidR="0007324A" w:rsidRDefault="0007324A" w:rsidP="00F05947">
            <w:pPr>
              <w:pStyle w:val="TAL"/>
            </w:pPr>
            <w:r w:rsidRPr="00372499">
              <w:t>Study on New Radio (NR) Access Technology</w:t>
            </w:r>
          </w:p>
        </w:tc>
        <w:tc>
          <w:tcPr>
            <w:tcW w:w="4536" w:type="dxa"/>
          </w:tcPr>
          <w:p w14:paraId="306FC944" w14:textId="77777777" w:rsidR="0007324A" w:rsidRPr="00251D80" w:rsidRDefault="0007324A" w:rsidP="00F05947">
            <w:pPr>
              <w:pStyle w:val="TAL"/>
            </w:pPr>
            <w:r w:rsidRPr="00372499">
              <w:rPr>
                <w:rFonts w:cs="Arial"/>
              </w:rPr>
              <w:t>Preceding SI</w:t>
            </w:r>
          </w:p>
        </w:tc>
      </w:tr>
      <w:tr w:rsidR="0007324A" w14:paraId="0BB5E7F2" w14:textId="77777777" w:rsidTr="00092C41">
        <w:tc>
          <w:tcPr>
            <w:tcW w:w="1101" w:type="dxa"/>
          </w:tcPr>
          <w:p w14:paraId="63A79EDB" w14:textId="77777777" w:rsidR="0007324A" w:rsidRPr="00372499" w:rsidRDefault="0007324A" w:rsidP="00F05947">
            <w:pPr>
              <w:pStyle w:val="TAL"/>
            </w:pPr>
            <w:r w:rsidRPr="00372499">
              <w:t>750167</w:t>
            </w:r>
          </w:p>
        </w:tc>
        <w:tc>
          <w:tcPr>
            <w:tcW w:w="3969" w:type="dxa"/>
          </w:tcPr>
          <w:p w14:paraId="30862CD3" w14:textId="77777777" w:rsidR="0007324A" w:rsidRPr="00372499" w:rsidRDefault="0007324A" w:rsidP="00F05947">
            <w:pPr>
              <w:pStyle w:val="TAL"/>
            </w:pPr>
            <w:r w:rsidRPr="00372499">
              <w:rPr>
                <w:rFonts w:cs="Arial"/>
              </w:rPr>
              <w:t>Work Item on New Radio (NR) Access Technology</w:t>
            </w:r>
          </w:p>
        </w:tc>
        <w:tc>
          <w:tcPr>
            <w:tcW w:w="4536" w:type="dxa"/>
          </w:tcPr>
          <w:p w14:paraId="26725865" w14:textId="77777777" w:rsidR="0007324A" w:rsidRPr="00B00FF6" w:rsidRDefault="0007324A" w:rsidP="00F05947">
            <w:pPr>
              <w:pStyle w:val="TAL"/>
              <w:rPr>
                <w:rFonts w:cs="Arial"/>
                <w:lang w:val="en-GB"/>
              </w:rPr>
            </w:pPr>
            <w:r>
              <w:rPr>
                <w:rFonts w:cs="Arial"/>
                <w:lang w:val="en-GB"/>
              </w:rPr>
              <w:t>Preceding WI</w:t>
            </w:r>
          </w:p>
        </w:tc>
      </w:tr>
      <w:tr w:rsidR="00F05947" w14:paraId="5F373649" w14:textId="77777777" w:rsidTr="00092C41">
        <w:trPr>
          <w:ins w:id="54" w:author="Apple Inc." w:date="2021-06-03T13:31:00Z"/>
        </w:trPr>
        <w:tc>
          <w:tcPr>
            <w:tcW w:w="1101" w:type="dxa"/>
          </w:tcPr>
          <w:p w14:paraId="044AD7A2" w14:textId="44813946" w:rsidR="00F05947" w:rsidRPr="00372499" w:rsidRDefault="00F05947" w:rsidP="00F05947">
            <w:pPr>
              <w:pStyle w:val="TAL"/>
              <w:rPr>
                <w:ins w:id="55" w:author="Apple Inc." w:date="2021-06-03T13:31:00Z"/>
              </w:rPr>
            </w:pPr>
            <w:ins w:id="56" w:author="Apple Inc." w:date="2021-06-03T13:31:00Z">
              <w:r w:rsidRPr="005F5213">
                <w:t>860041</w:t>
              </w:r>
            </w:ins>
          </w:p>
        </w:tc>
        <w:tc>
          <w:tcPr>
            <w:tcW w:w="3969" w:type="dxa"/>
          </w:tcPr>
          <w:p w14:paraId="463F0332" w14:textId="2C7F1629" w:rsidR="00F05947" w:rsidRPr="00372499" w:rsidRDefault="00F05947" w:rsidP="00F05947">
            <w:pPr>
              <w:pStyle w:val="TAL"/>
              <w:rPr>
                <w:ins w:id="57" w:author="Apple Inc." w:date="2021-06-03T13:31:00Z"/>
                <w:rFonts w:cs="Arial"/>
              </w:rPr>
            </w:pPr>
            <w:ins w:id="58" w:author="Apple Inc." w:date="2021-06-03T13:31:00Z">
              <w:r w:rsidRPr="005F5213">
                <w:rPr>
                  <w:rFonts w:cs="Arial"/>
                </w:rPr>
                <w:t>Extending current NR operation to 71 GHz</w:t>
              </w:r>
            </w:ins>
          </w:p>
        </w:tc>
        <w:tc>
          <w:tcPr>
            <w:tcW w:w="4536" w:type="dxa"/>
          </w:tcPr>
          <w:p w14:paraId="7A6A687B" w14:textId="2281F3AB" w:rsidR="00F05947" w:rsidRDefault="00F05947" w:rsidP="00F05947">
            <w:pPr>
              <w:pStyle w:val="TAL"/>
              <w:rPr>
                <w:ins w:id="59" w:author="Apple Inc." w:date="2021-06-03T13:31:00Z"/>
                <w:rFonts w:cs="Arial"/>
                <w:lang w:val="en-GB"/>
              </w:rPr>
            </w:pPr>
            <w:ins w:id="60" w:author="Apple Inc." w:date="2021-06-03T13:31:00Z">
              <w:r>
                <w:rPr>
                  <w:rFonts w:cs="Arial"/>
                  <w:lang w:val="en-GB"/>
                </w:rPr>
                <w:t>Preceding WI</w:t>
              </w:r>
            </w:ins>
          </w:p>
        </w:tc>
      </w:tr>
    </w:tbl>
    <w:p w14:paraId="5C8FECCE" w14:textId="77777777" w:rsidR="0007324A" w:rsidRPr="00251D80" w:rsidRDefault="0007324A" w:rsidP="0007324A">
      <w:pPr>
        <w:rPr>
          <w:i/>
        </w:rPr>
      </w:pPr>
    </w:p>
    <w:p w14:paraId="187C7607" w14:textId="77777777" w:rsidR="0007324A" w:rsidRDefault="0007324A" w:rsidP="0007324A">
      <w:pPr>
        <w:pStyle w:val="Heading2"/>
      </w:pPr>
      <w:r>
        <w:t>3</w:t>
      </w:r>
      <w:r>
        <w:tab/>
        <w:t>Justification</w:t>
      </w:r>
    </w:p>
    <w:p w14:paraId="79C8A030" w14:textId="77777777" w:rsidR="0007324A" w:rsidRDefault="0007324A" w:rsidP="0007324A">
      <w:r>
        <w:t xml:space="preserve">The testing methodology for FR2 UE RF requirement verification is defined in TR38.810 and features a measurement antenna capable of </w:t>
      </w:r>
    </w:p>
    <w:p w14:paraId="20B653BD" w14:textId="77777777" w:rsidR="0007324A" w:rsidRDefault="0007324A" w:rsidP="0007324A">
      <w:pPr>
        <w:pStyle w:val="List"/>
      </w:pPr>
      <w:r>
        <w:t>-</w:t>
      </w:r>
      <w:r>
        <w:tab/>
      </w:r>
      <w:r w:rsidRPr="00A62BF5">
        <w:t xml:space="preserve">transmitting </w:t>
      </w:r>
      <w:r>
        <w:t>and receiving on two orthogonal polarizations</w:t>
      </w:r>
    </w:p>
    <w:p w14:paraId="0DB74EB5" w14:textId="77777777" w:rsidR="0007324A" w:rsidRPr="00A62BF5" w:rsidRDefault="0007324A" w:rsidP="0007324A">
      <w:pPr>
        <w:pStyle w:val="List"/>
      </w:pPr>
      <w:r>
        <w:lastRenderedPageBreak/>
        <w:t xml:space="preserve">- </w:t>
      </w:r>
      <w:r>
        <w:tab/>
        <w:t>introducing linearly polarized downlink signals</w:t>
      </w:r>
      <w:r w:rsidRPr="00324313">
        <w:t xml:space="preserve"> </w:t>
      </w:r>
      <w:r>
        <w:t>at the centre of the quiet zone one polarization at a time</w:t>
      </w:r>
      <w:r w:rsidRPr="00A62BF5" w:rsidDel="007F0B95">
        <w:t xml:space="preserve"> </w:t>
      </w:r>
    </w:p>
    <w:p w14:paraId="4C532F73" w14:textId="77777777" w:rsidR="0007324A" w:rsidRPr="00A62BF5" w:rsidRDefault="0007324A" w:rsidP="0007324A">
      <w:pPr>
        <w:pStyle w:val="List"/>
      </w:pPr>
      <w:r>
        <w:t>-</w:t>
      </w:r>
      <w:r>
        <w:tab/>
      </w:r>
      <w:r w:rsidRPr="00A62BF5">
        <w:t xml:space="preserve">measuring the total uplink signal power by combining the power measured by two orthogonally polarized antennas sequentially or </w:t>
      </w:r>
    </w:p>
    <w:p w14:paraId="2E50235F" w14:textId="77777777" w:rsidR="0007324A" w:rsidRPr="00A62BF5" w:rsidRDefault="0007324A" w:rsidP="0007324A">
      <w:pPr>
        <w:pStyle w:val="List"/>
      </w:pPr>
      <w:r>
        <w:t>-</w:t>
      </w:r>
      <w:r>
        <w:tab/>
      </w:r>
      <w:r w:rsidRPr="00A62BF5">
        <w:t xml:space="preserve">demodulating the signal received by a single polarization.  </w:t>
      </w:r>
    </w:p>
    <w:p w14:paraId="5369D01F" w14:textId="77777777" w:rsidR="0007324A" w:rsidRPr="007E2221" w:rsidRDefault="0007324A" w:rsidP="0007324A">
      <w:r w:rsidRPr="00324313">
        <w:t xml:space="preserve">In the context of measurements over spatially distributed test points, the </w:t>
      </w:r>
      <w:r>
        <w:t>measurement</w:t>
      </w:r>
      <w:r w:rsidRPr="00324313">
        <w:t xml:space="preserve"> angle between the DUT and the test equipment is iterated over the specified test points in the</w:t>
      </w:r>
      <w:r w:rsidRPr="007E2221">
        <w:t xml:space="preserve"> test chamber</w:t>
      </w:r>
      <w:r>
        <w:t>. For many test points,</w:t>
      </w:r>
      <w:r w:rsidRPr="007E2221">
        <w:t xml:space="preserve"> the polarization basis between the UE and the test equipment cannot be aligned under the “black box” testing approach, and this results in a polarization basis mismatch between the </w:t>
      </w:r>
      <w:r>
        <w:t>test equipment</w:t>
      </w:r>
      <w:r w:rsidRPr="007E2221">
        <w:t xml:space="preserve"> and UE which varies unpredictably across the test points.</w:t>
      </w:r>
    </w:p>
    <w:p w14:paraId="1D622296" w14:textId="77777777" w:rsidR="0007324A" w:rsidRDefault="0007324A" w:rsidP="0007324A"/>
    <w:p w14:paraId="58D5887E" w14:textId="77777777" w:rsidR="0007324A" w:rsidRDefault="0007324A" w:rsidP="0007324A">
      <w:r>
        <w:t>Some</w:t>
      </w:r>
      <w:r w:rsidRPr="00D27F3F">
        <w:t xml:space="preserve"> UE </w:t>
      </w:r>
      <w:r>
        <w:t xml:space="preserve">implementations </w:t>
      </w:r>
      <w:r w:rsidRPr="00D27F3F">
        <w:t xml:space="preserve">may </w:t>
      </w:r>
      <w:r>
        <w:t>support</w:t>
      </w:r>
      <w:r w:rsidRPr="00D27F3F">
        <w:t xml:space="preserve"> polarization-specific beam correspondence, where the selection of the </w:t>
      </w:r>
      <w:r>
        <w:t>transmit</w:t>
      </w:r>
      <w:r w:rsidRPr="00D27F3F">
        <w:t xml:space="preserve"> beam </w:t>
      </w:r>
      <w:r>
        <w:t xml:space="preserve">polarizations </w:t>
      </w:r>
      <w:r w:rsidRPr="00D27F3F">
        <w:t xml:space="preserve">is </w:t>
      </w:r>
      <w:r>
        <w:t xml:space="preserve">dependent on </w:t>
      </w:r>
      <w:r w:rsidRPr="00D27F3F">
        <w:t xml:space="preserve">the power received </w:t>
      </w:r>
      <w:r>
        <w:t>on each UE polarization</w:t>
      </w:r>
      <w:r w:rsidRPr="00D27F3F">
        <w:t xml:space="preserve">.  </w:t>
      </w:r>
      <w:r>
        <w:t>Because polarization gain has been assumed in the derivation of the maximum output power (MOP) EIRP (peak and spherical coverage) requirements, the</w:t>
      </w:r>
      <w:r w:rsidRPr="00D27F3F">
        <w:t xml:space="preserve"> </w:t>
      </w:r>
      <w:r>
        <w:t xml:space="preserve">measurement procedures for those test cases should reflect the </w:t>
      </w:r>
      <w:r w:rsidRPr="00D27F3F">
        <w:t xml:space="preserve">polarization gain </w:t>
      </w:r>
      <w:r>
        <w:t>at all test points.  The polarization basis mismatch between the test equipment and UE may lead such UEs to disable a Tx chain associated with one DL polarization and may result in an EIRP measurement which fails to include the polarization gain at some test points.</w:t>
      </w:r>
    </w:p>
    <w:p w14:paraId="12E225DD" w14:textId="77777777" w:rsidR="0007324A" w:rsidRDefault="0007324A" w:rsidP="0007324A"/>
    <w:p w14:paraId="08D34BD5" w14:textId="77777777" w:rsidR="0007324A" w:rsidRDefault="0007324A" w:rsidP="0007324A">
      <w:r>
        <w:t xml:space="preserve">Some UE implementations may support uplink transmission diversity schemes which, although transparent to the specification, impact the demodulation performance when the UL signal is demodulated on just a single polarization.  </w:t>
      </w:r>
      <w:r w:rsidRPr="00314AFC">
        <w:t xml:space="preserve">Even when </w:t>
      </w:r>
      <w:r>
        <w:t>the</w:t>
      </w:r>
      <w:r w:rsidRPr="00314AFC">
        <w:t xml:space="preserve"> UE transmits an </w:t>
      </w:r>
      <w:r>
        <w:t>uplink</w:t>
      </w:r>
      <w:r w:rsidRPr="00314AFC">
        <w:t xml:space="preserve"> signal with a flat </w:t>
      </w:r>
      <w:r>
        <w:t>power spectral density</w:t>
      </w:r>
      <w:r w:rsidRPr="00314AFC">
        <w:t xml:space="preserve"> in both polarizations, the </w:t>
      </w:r>
      <w:r>
        <w:t>test equipment</w:t>
      </w:r>
      <w:r w:rsidRPr="00314AFC">
        <w:t xml:space="preserve"> can misconstrue the signal collected in any one polarization as having significant amplitude variation</w:t>
      </w:r>
      <w:r>
        <w:t xml:space="preserve"> due to the polarization basis mismatch between the test equipment and UE.</w:t>
      </w:r>
    </w:p>
    <w:p w14:paraId="2D10D4DD" w14:textId="77777777" w:rsidR="0007324A" w:rsidRDefault="0007324A" w:rsidP="0007324A"/>
    <w:p w14:paraId="79C2FBBF" w14:textId="77777777" w:rsidR="0007324A" w:rsidRDefault="0007324A" w:rsidP="0007324A">
      <w:r>
        <w:t>The FR2 UE RF specification in TS38.101-2 furthermore defines the thermal condition applicability for all requirements, unless otherwise stated, to be extreme temperature conditions (where the full temperature range is -10 ºC to +55 ºC).  A limitation in the Rel-15 FR2 UE RF test methodology, however, restricts this applicability due to test methodology limitations.</w:t>
      </w:r>
    </w:p>
    <w:p w14:paraId="4840C9F1" w14:textId="77777777" w:rsidR="0007324A" w:rsidRDefault="0007324A" w:rsidP="0007324A"/>
    <w:p w14:paraId="7890109E" w14:textId="77777777" w:rsidR="0007324A" w:rsidRDefault="0007324A" w:rsidP="0007324A">
      <w:r>
        <w:t xml:space="preserve">Following a review by RAN5 of test cases which require high DL signal power and low UL signal power, it can be observed that </w:t>
      </w:r>
      <w:r w:rsidRPr="004959EB">
        <w:t>some test cases require up to 34</w:t>
      </w:r>
      <w:r>
        <w:t xml:space="preserve"> </w:t>
      </w:r>
      <w:r w:rsidRPr="004959EB">
        <w:t>dB and 3</w:t>
      </w:r>
      <w:r>
        <w:t xml:space="preserve">0.4 </w:t>
      </w:r>
      <w:r w:rsidRPr="004959EB">
        <w:t>dB relaxation for DL and UL</w:t>
      </w:r>
      <w:r>
        <w:t>,</w:t>
      </w:r>
      <w:r w:rsidRPr="004959EB">
        <w:t xml:space="preserve"> respectively</w:t>
      </w:r>
      <w:r>
        <w:t>.  The table below itemizes these relaxations.</w:t>
      </w:r>
    </w:p>
    <w:p w14:paraId="49DA7715" w14:textId="77777777" w:rsidR="0007324A" w:rsidRDefault="0007324A" w:rsidP="0007324A"/>
    <w:tbl>
      <w:tblPr>
        <w:tblW w:w="46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1338"/>
        <w:gridCol w:w="1180"/>
        <w:gridCol w:w="3694"/>
        <w:gridCol w:w="1178"/>
      </w:tblGrid>
      <w:tr w:rsidR="0007324A" w14:paraId="0D2B1EDA" w14:textId="77777777" w:rsidTr="00092C41">
        <w:tc>
          <w:tcPr>
            <w:tcW w:w="873" w:type="pct"/>
            <w:tcBorders>
              <w:top w:val="single" w:sz="4" w:space="0" w:color="auto"/>
              <w:left w:val="single" w:sz="4" w:space="0" w:color="auto"/>
              <w:bottom w:val="single" w:sz="4" w:space="0" w:color="auto"/>
              <w:right w:val="single" w:sz="4" w:space="0" w:color="auto"/>
            </w:tcBorders>
            <w:hideMark/>
          </w:tcPr>
          <w:p w14:paraId="5D1739DE" w14:textId="77777777" w:rsidR="0007324A" w:rsidRPr="004959EB" w:rsidRDefault="0007324A" w:rsidP="00092C41">
            <w:pPr>
              <w:pStyle w:val="Header"/>
              <w:tabs>
                <w:tab w:val="left" w:pos="720"/>
              </w:tabs>
              <w:rPr>
                <w:rFonts w:eastAsia="Yu Mincho" w:cs="Arial"/>
                <w:szCs w:val="18"/>
                <w:lang w:val="de-DE"/>
              </w:rPr>
            </w:pPr>
            <w:r w:rsidRPr="004959EB">
              <w:rPr>
                <w:rFonts w:eastAsia="Yu Mincho" w:cs="Arial"/>
                <w:szCs w:val="18"/>
                <w:lang w:val="de-DE"/>
              </w:rPr>
              <w:t>Test Case</w:t>
            </w:r>
          </w:p>
        </w:tc>
        <w:tc>
          <w:tcPr>
            <w:tcW w:w="747" w:type="pct"/>
            <w:tcBorders>
              <w:top w:val="single" w:sz="4" w:space="0" w:color="auto"/>
              <w:left w:val="single" w:sz="4" w:space="0" w:color="auto"/>
              <w:bottom w:val="single" w:sz="4" w:space="0" w:color="auto"/>
              <w:right w:val="single" w:sz="4" w:space="0" w:color="auto"/>
            </w:tcBorders>
            <w:hideMark/>
          </w:tcPr>
          <w:p w14:paraId="5F13E04C" w14:textId="77777777" w:rsidR="0007324A" w:rsidRPr="004959EB" w:rsidRDefault="0007324A" w:rsidP="00092C41">
            <w:pPr>
              <w:pStyle w:val="Header"/>
              <w:tabs>
                <w:tab w:val="left" w:pos="720"/>
              </w:tabs>
              <w:rPr>
                <w:rFonts w:eastAsia="Yu Mincho" w:cs="Arial"/>
                <w:szCs w:val="18"/>
                <w:lang w:val="de-DE"/>
              </w:rPr>
            </w:pPr>
            <w:r w:rsidRPr="004959EB">
              <w:rPr>
                <w:rFonts w:eastAsia="Yu Mincho" w:cs="Arial"/>
                <w:szCs w:val="18"/>
                <w:lang w:val="de-DE"/>
              </w:rPr>
              <w:t>Test Specification</w:t>
            </w:r>
          </w:p>
        </w:tc>
        <w:tc>
          <w:tcPr>
            <w:tcW w:w="659" w:type="pct"/>
            <w:tcBorders>
              <w:top w:val="single" w:sz="4" w:space="0" w:color="auto"/>
              <w:left w:val="single" w:sz="4" w:space="0" w:color="auto"/>
              <w:bottom w:val="single" w:sz="4" w:space="0" w:color="auto"/>
              <w:right w:val="single" w:sz="4" w:space="0" w:color="auto"/>
            </w:tcBorders>
            <w:hideMark/>
          </w:tcPr>
          <w:p w14:paraId="1890BDF8" w14:textId="77777777" w:rsidR="0007324A" w:rsidRPr="004959EB" w:rsidRDefault="0007324A" w:rsidP="00092C41">
            <w:pPr>
              <w:pStyle w:val="Header"/>
              <w:tabs>
                <w:tab w:val="left" w:pos="720"/>
              </w:tabs>
              <w:rPr>
                <w:rFonts w:eastAsia="Yu Mincho" w:cs="Arial"/>
                <w:szCs w:val="18"/>
                <w:lang w:val="de-DE"/>
              </w:rPr>
            </w:pPr>
            <w:r w:rsidRPr="004959EB">
              <w:rPr>
                <w:rFonts w:eastAsia="Yu Mincho" w:cs="Arial"/>
                <w:szCs w:val="18"/>
                <w:lang w:val="de-DE"/>
              </w:rPr>
              <w:t>Testability Issue</w:t>
            </w:r>
          </w:p>
        </w:tc>
        <w:tc>
          <w:tcPr>
            <w:tcW w:w="2063" w:type="pct"/>
            <w:tcBorders>
              <w:top w:val="single" w:sz="4" w:space="0" w:color="auto"/>
              <w:left w:val="single" w:sz="4" w:space="0" w:color="auto"/>
              <w:bottom w:val="single" w:sz="4" w:space="0" w:color="auto"/>
              <w:right w:val="single" w:sz="4" w:space="0" w:color="auto"/>
            </w:tcBorders>
            <w:hideMark/>
          </w:tcPr>
          <w:p w14:paraId="03D49E53" w14:textId="77777777" w:rsidR="0007324A" w:rsidRPr="004959EB" w:rsidRDefault="0007324A" w:rsidP="00092C41">
            <w:pPr>
              <w:pStyle w:val="Header"/>
              <w:tabs>
                <w:tab w:val="left" w:pos="720"/>
              </w:tabs>
              <w:rPr>
                <w:rFonts w:eastAsia="Yu Mincho" w:cs="Arial"/>
                <w:szCs w:val="18"/>
                <w:lang w:val="de-DE"/>
              </w:rPr>
            </w:pPr>
            <w:r w:rsidRPr="004959EB">
              <w:rPr>
                <w:rFonts w:eastAsia="Yu Mincho" w:cs="Arial"/>
                <w:szCs w:val="18"/>
                <w:lang w:val="de-DE"/>
              </w:rPr>
              <w:t>RAN5 Decision</w:t>
            </w:r>
          </w:p>
        </w:tc>
        <w:tc>
          <w:tcPr>
            <w:tcW w:w="658" w:type="pct"/>
            <w:tcBorders>
              <w:top w:val="single" w:sz="4" w:space="0" w:color="auto"/>
              <w:left w:val="single" w:sz="4" w:space="0" w:color="auto"/>
              <w:bottom w:val="single" w:sz="4" w:space="0" w:color="auto"/>
              <w:right w:val="single" w:sz="4" w:space="0" w:color="auto"/>
            </w:tcBorders>
            <w:hideMark/>
          </w:tcPr>
          <w:p w14:paraId="0ECA97B8" w14:textId="77777777" w:rsidR="0007324A" w:rsidRPr="004959EB" w:rsidRDefault="0007324A" w:rsidP="00092C41">
            <w:pPr>
              <w:pStyle w:val="Header"/>
              <w:tabs>
                <w:tab w:val="left" w:pos="720"/>
              </w:tabs>
              <w:rPr>
                <w:rFonts w:eastAsia="Yu Mincho" w:cs="Arial"/>
                <w:szCs w:val="18"/>
                <w:lang w:val="de-DE"/>
              </w:rPr>
            </w:pPr>
            <w:r w:rsidRPr="004959EB">
              <w:rPr>
                <w:rFonts w:eastAsia="Yu Mincho" w:cs="Arial"/>
                <w:szCs w:val="18"/>
                <w:lang w:val="de-DE"/>
              </w:rPr>
              <w:t>Related documents</w:t>
            </w:r>
          </w:p>
        </w:tc>
      </w:tr>
      <w:tr w:rsidR="0007324A" w14:paraId="5BBCECAB" w14:textId="77777777" w:rsidTr="00092C41">
        <w:trPr>
          <w:trHeight w:val="323"/>
        </w:trPr>
        <w:tc>
          <w:tcPr>
            <w:tcW w:w="873" w:type="pct"/>
            <w:tcBorders>
              <w:top w:val="single" w:sz="4" w:space="0" w:color="auto"/>
              <w:left w:val="single" w:sz="4" w:space="0" w:color="auto"/>
              <w:bottom w:val="single" w:sz="4" w:space="0" w:color="auto"/>
              <w:right w:val="single" w:sz="4" w:space="0" w:color="auto"/>
            </w:tcBorders>
            <w:hideMark/>
          </w:tcPr>
          <w:p w14:paraId="4A4B3CBA" w14:textId="77777777" w:rsidR="0007324A" w:rsidRPr="00F43C0E" w:rsidRDefault="0007324A" w:rsidP="00092C41">
            <w:pPr>
              <w:pStyle w:val="Header"/>
              <w:tabs>
                <w:tab w:val="left" w:pos="720"/>
              </w:tabs>
              <w:rPr>
                <w:rFonts w:eastAsia="Yu Mincho" w:cs="Arial"/>
                <w:b w:val="0"/>
                <w:szCs w:val="18"/>
                <w:lang w:val="de-DE"/>
              </w:rPr>
            </w:pPr>
            <w:r w:rsidRPr="00F43C0E">
              <w:rPr>
                <w:rFonts w:eastAsia="Yu Mincho" w:cs="Arial"/>
                <w:b w:val="0"/>
                <w:lang w:val="de-DE"/>
              </w:rPr>
              <w:t>Maximum input level</w:t>
            </w:r>
          </w:p>
        </w:tc>
        <w:tc>
          <w:tcPr>
            <w:tcW w:w="747" w:type="pct"/>
            <w:tcBorders>
              <w:top w:val="single" w:sz="4" w:space="0" w:color="auto"/>
              <w:left w:val="single" w:sz="4" w:space="0" w:color="auto"/>
              <w:bottom w:val="nil"/>
              <w:right w:val="single" w:sz="4" w:space="0" w:color="auto"/>
            </w:tcBorders>
            <w:hideMark/>
          </w:tcPr>
          <w:p w14:paraId="436599DD" w14:textId="77777777" w:rsidR="0007324A" w:rsidRPr="00F43C0E" w:rsidRDefault="0007324A" w:rsidP="00092C41">
            <w:pPr>
              <w:pStyle w:val="Header"/>
              <w:rPr>
                <w:rFonts w:eastAsia="Yu Mincho" w:cs="Arial"/>
                <w:b w:val="0"/>
                <w:lang w:val="de-DE"/>
              </w:rPr>
            </w:pPr>
            <w:r w:rsidRPr="00F43C0E">
              <w:rPr>
                <w:rFonts w:eastAsia="Yu Mincho" w:cs="Arial" w:hint="eastAsia"/>
                <w:b w:val="0"/>
                <w:lang w:val="de-DE"/>
              </w:rPr>
              <w:t>38.521-2</w:t>
            </w:r>
          </w:p>
          <w:p w14:paraId="2BCC9B83" w14:textId="77777777" w:rsidR="0007324A" w:rsidRPr="00F43C0E" w:rsidRDefault="0007324A" w:rsidP="00092C41">
            <w:pPr>
              <w:pStyle w:val="Header"/>
              <w:tabs>
                <w:tab w:val="left" w:pos="720"/>
              </w:tabs>
              <w:rPr>
                <w:rFonts w:eastAsia="Yu Mincho" w:cs="Arial"/>
                <w:b w:val="0"/>
                <w:szCs w:val="18"/>
                <w:lang w:val="de-DE"/>
              </w:rPr>
            </w:pPr>
            <w:r w:rsidRPr="00F43C0E">
              <w:rPr>
                <w:rFonts w:eastAsia="Yu Mincho" w:cs="Arial" w:hint="eastAsia"/>
                <w:b w:val="0"/>
                <w:lang w:val="de-DE"/>
              </w:rPr>
              <w:t>38.521-3(EN-DC with FR2)</w:t>
            </w:r>
          </w:p>
        </w:tc>
        <w:tc>
          <w:tcPr>
            <w:tcW w:w="659" w:type="pct"/>
            <w:tcBorders>
              <w:top w:val="single" w:sz="4" w:space="0" w:color="auto"/>
              <w:left w:val="single" w:sz="4" w:space="0" w:color="auto"/>
              <w:bottom w:val="nil"/>
              <w:right w:val="single" w:sz="4" w:space="0" w:color="auto"/>
            </w:tcBorders>
            <w:hideMark/>
          </w:tcPr>
          <w:p w14:paraId="6376BD77" w14:textId="77777777" w:rsidR="0007324A" w:rsidRPr="00F43C0E" w:rsidRDefault="0007324A" w:rsidP="00092C41">
            <w:pPr>
              <w:pStyle w:val="Header"/>
              <w:tabs>
                <w:tab w:val="left" w:pos="720"/>
              </w:tabs>
              <w:rPr>
                <w:rFonts w:eastAsia="Yu Mincho" w:cs="Arial"/>
                <w:b w:val="0"/>
                <w:szCs w:val="18"/>
                <w:lang w:val="de-DE"/>
              </w:rPr>
            </w:pPr>
            <w:r w:rsidRPr="00F43C0E">
              <w:rPr>
                <w:rFonts w:eastAsia="Yu Mincho" w:cs="Arial" w:hint="eastAsia"/>
                <w:b w:val="0"/>
                <w:lang w:val="de-DE"/>
              </w:rPr>
              <w:t>High DL Power (Note1)</w:t>
            </w:r>
          </w:p>
        </w:tc>
        <w:tc>
          <w:tcPr>
            <w:tcW w:w="2063" w:type="pct"/>
            <w:tcBorders>
              <w:top w:val="single" w:sz="4" w:space="0" w:color="auto"/>
              <w:left w:val="single" w:sz="4" w:space="0" w:color="auto"/>
              <w:bottom w:val="single" w:sz="4" w:space="0" w:color="auto"/>
              <w:right w:val="single" w:sz="4" w:space="0" w:color="auto"/>
            </w:tcBorders>
            <w:hideMark/>
          </w:tcPr>
          <w:p w14:paraId="5D4F6601" w14:textId="77777777" w:rsidR="0007324A" w:rsidRPr="00F43C0E" w:rsidRDefault="0007324A" w:rsidP="00092C41">
            <w:pPr>
              <w:pStyle w:val="Header"/>
              <w:tabs>
                <w:tab w:val="left" w:pos="720"/>
              </w:tabs>
              <w:rPr>
                <w:rFonts w:eastAsia="Yu Mincho" w:cs="Arial"/>
                <w:b w:val="0"/>
                <w:szCs w:val="18"/>
                <w:lang w:val="de-DE"/>
              </w:rPr>
            </w:pPr>
            <w:r w:rsidRPr="00F43C0E">
              <w:rPr>
                <w:rFonts w:eastAsia="Yu Mincho" w:cs="Arial" w:hint="eastAsia"/>
                <w:b w:val="0"/>
                <w:lang w:val="de-DE"/>
              </w:rPr>
              <w:t xml:space="preserve">Required relaxation is </w:t>
            </w:r>
            <w:r w:rsidRPr="00F43C0E">
              <w:rPr>
                <w:rFonts w:eastAsia="Yu Mincho" w:cs="Arial"/>
                <w:b w:val="0"/>
                <w:lang w:val="de-DE"/>
              </w:rPr>
              <w:t>26dB</w:t>
            </w:r>
            <w:r w:rsidRPr="00F43C0E">
              <w:rPr>
                <w:rFonts w:eastAsia="Yu Mincho" w:cs="Arial" w:hint="eastAsia"/>
                <w:b w:val="0"/>
                <w:lang w:val="de-DE"/>
              </w:rPr>
              <w:t xml:space="preserve"> for </w:t>
            </w:r>
            <w:r w:rsidRPr="00F43C0E">
              <w:rPr>
                <w:rFonts w:eastAsia="Yu Mincho" w:cs="Arial"/>
                <w:b w:val="0"/>
                <w:lang w:val="de-DE"/>
              </w:rPr>
              <w:t xml:space="preserve"> </w:t>
            </w:r>
            <w:r w:rsidRPr="00F43C0E">
              <w:rPr>
                <w:rFonts w:eastAsia="Yu Mincho" w:cs="Arial" w:hint="eastAsia"/>
                <w:b w:val="0"/>
                <w:lang w:val="de-DE"/>
              </w:rPr>
              <w:t xml:space="preserve">n257/n258/n261 and </w:t>
            </w:r>
            <w:r w:rsidRPr="00F43C0E">
              <w:rPr>
                <w:rFonts w:eastAsia="Yu Mincho" w:cs="Arial"/>
                <w:b w:val="0"/>
                <w:lang w:val="de-DE"/>
              </w:rPr>
              <w:t>34dB</w:t>
            </w:r>
            <w:r w:rsidRPr="00F43C0E">
              <w:rPr>
                <w:rFonts w:eastAsia="Yu Mincho" w:cs="Arial" w:hint="eastAsia"/>
                <w:b w:val="0"/>
                <w:lang w:val="de-DE"/>
              </w:rPr>
              <w:t xml:space="preserve"> for n260. RAN5 decided not to test</w:t>
            </w:r>
            <w:r w:rsidRPr="00F43C0E">
              <w:rPr>
                <w:rFonts w:eastAsia="Yu Mincho" w:cs="Arial"/>
                <w:b w:val="0"/>
                <w:lang w:val="de-DE"/>
              </w:rPr>
              <w:t xml:space="preserve"> on all </w:t>
            </w:r>
            <w:r w:rsidRPr="00F43C0E">
              <w:rPr>
                <w:rFonts w:eastAsia="Yu Mincho" w:cs="Arial" w:hint="eastAsia"/>
                <w:b w:val="0"/>
                <w:lang w:val="de-DE"/>
              </w:rPr>
              <w:t xml:space="preserve">FR2 </w:t>
            </w:r>
            <w:r w:rsidRPr="00F43C0E">
              <w:rPr>
                <w:rFonts w:eastAsia="Yu Mincho" w:cs="Arial"/>
                <w:b w:val="0"/>
                <w:lang w:val="de-DE"/>
              </w:rPr>
              <w:t>bands</w:t>
            </w:r>
            <w:r w:rsidRPr="00F43C0E">
              <w:rPr>
                <w:rFonts w:eastAsia="Yu Mincho" w:cs="Arial" w:hint="eastAsia"/>
                <w:b w:val="0"/>
                <w:lang w:val="de-DE"/>
              </w:rPr>
              <w:t>.</w:t>
            </w:r>
          </w:p>
        </w:tc>
        <w:tc>
          <w:tcPr>
            <w:tcW w:w="658" w:type="pct"/>
            <w:tcBorders>
              <w:top w:val="single" w:sz="4" w:space="0" w:color="auto"/>
              <w:left w:val="single" w:sz="4" w:space="0" w:color="auto"/>
              <w:bottom w:val="single" w:sz="4" w:space="0" w:color="auto"/>
              <w:right w:val="single" w:sz="4" w:space="0" w:color="auto"/>
            </w:tcBorders>
            <w:hideMark/>
          </w:tcPr>
          <w:p w14:paraId="4A092428" w14:textId="77777777" w:rsidR="0007324A" w:rsidRPr="00F43C0E" w:rsidRDefault="0007324A" w:rsidP="00092C41">
            <w:pPr>
              <w:pStyle w:val="Header"/>
              <w:tabs>
                <w:tab w:val="left" w:pos="720"/>
              </w:tabs>
              <w:rPr>
                <w:rFonts w:eastAsia="Yu Mincho" w:cs="Arial"/>
                <w:b w:val="0"/>
                <w:szCs w:val="18"/>
                <w:lang w:val="de-DE"/>
              </w:rPr>
            </w:pPr>
            <w:r w:rsidRPr="00F43C0E">
              <w:rPr>
                <w:rFonts w:eastAsia="Yu Mincho" w:cs="Arial"/>
                <w:b w:val="0"/>
                <w:lang w:val="de-DE"/>
              </w:rPr>
              <w:t>R5-185805</w:t>
            </w:r>
          </w:p>
        </w:tc>
      </w:tr>
      <w:tr w:rsidR="0007324A" w14:paraId="46C06D43" w14:textId="77777777" w:rsidTr="00092C41">
        <w:tc>
          <w:tcPr>
            <w:tcW w:w="873" w:type="pct"/>
            <w:tcBorders>
              <w:top w:val="single" w:sz="4" w:space="0" w:color="auto"/>
              <w:left w:val="single" w:sz="4" w:space="0" w:color="auto"/>
              <w:bottom w:val="single" w:sz="4" w:space="0" w:color="auto"/>
              <w:right w:val="single" w:sz="4" w:space="0" w:color="auto"/>
            </w:tcBorders>
            <w:hideMark/>
          </w:tcPr>
          <w:p w14:paraId="79D049AA" w14:textId="77777777" w:rsidR="0007324A" w:rsidRPr="00F43C0E" w:rsidRDefault="0007324A" w:rsidP="00092C41">
            <w:pPr>
              <w:pStyle w:val="Header"/>
              <w:tabs>
                <w:tab w:val="left" w:pos="720"/>
              </w:tabs>
              <w:rPr>
                <w:rFonts w:eastAsia="Yu Mincho" w:cs="Arial"/>
                <w:b w:val="0"/>
                <w:szCs w:val="18"/>
                <w:lang w:val="de-DE"/>
              </w:rPr>
            </w:pPr>
            <w:r w:rsidRPr="00F43C0E">
              <w:rPr>
                <w:rFonts w:eastAsia="Yu Mincho" w:cs="Arial"/>
                <w:b w:val="0"/>
                <w:lang w:val="de-DE"/>
              </w:rPr>
              <w:t>Adjacent channel selectivity</w:t>
            </w:r>
          </w:p>
        </w:tc>
        <w:tc>
          <w:tcPr>
            <w:tcW w:w="747" w:type="pct"/>
            <w:tcBorders>
              <w:top w:val="nil"/>
              <w:left w:val="single" w:sz="4" w:space="0" w:color="auto"/>
              <w:bottom w:val="nil"/>
              <w:right w:val="single" w:sz="4" w:space="0" w:color="auto"/>
            </w:tcBorders>
          </w:tcPr>
          <w:p w14:paraId="46A6EE07" w14:textId="77777777" w:rsidR="0007324A" w:rsidRPr="00F43C0E" w:rsidRDefault="0007324A" w:rsidP="00092C41">
            <w:pPr>
              <w:pStyle w:val="Header"/>
              <w:tabs>
                <w:tab w:val="left" w:pos="720"/>
              </w:tabs>
              <w:rPr>
                <w:rFonts w:eastAsia="Yu Mincho" w:cs="Arial"/>
                <w:b w:val="0"/>
                <w:szCs w:val="18"/>
                <w:lang w:val="de-DE"/>
              </w:rPr>
            </w:pPr>
          </w:p>
        </w:tc>
        <w:tc>
          <w:tcPr>
            <w:tcW w:w="659" w:type="pct"/>
            <w:tcBorders>
              <w:top w:val="nil"/>
              <w:left w:val="single" w:sz="4" w:space="0" w:color="auto"/>
              <w:bottom w:val="single" w:sz="4" w:space="0" w:color="auto"/>
              <w:right w:val="single" w:sz="4" w:space="0" w:color="auto"/>
            </w:tcBorders>
          </w:tcPr>
          <w:p w14:paraId="0D065258" w14:textId="77777777" w:rsidR="0007324A" w:rsidRPr="00F43C0E" w:rsidRDefault="0007324A" w:rsidP="00092C41">
            <w:pPr>
              <w:pStyle w:val="Header"/>
              <w:tabs>
                <w:tab w:val="left" w:pos="720"/>
              </w:tabs>
              <w:rPr>
                <w:rFonts w:eastAsia="Yu Mincho" w:cs="Arial"/>
                <w:b w:val="0"/>
                <w:szCs w:val="18"/>
                <w:lang w:val="de-DE"/>
              </w:rPr>
            </w:pPr>
          </w:p>
        </w:tc>
        <w:tc>
          <w:tcPr>
            <w:tcW w:w="2063" w:type="pct"/>
            <w:tcBorders>
              <w:top w:val="single" w:sz="4" w:space="0" w:color="auto"/>
              <w:left w:val="single" w:sz="4" w:space="0" w:color="auto"/>
              <w:bottom w:val="single" w:sz="4" w:space="0" w:color="auto"/>
              <w:right w:val="single" w:sz="4" w:space="0" w:color="auto"/>
            </w:tcBorders>
            <w:hideMark/>
          </w:tcPr>
          <w:p w14:paraId="4691BE9A" w14:textId="77777777" w:rsidR="0007324A" w:rsidRPr="00F43C0E" w:rsidRDefault="0007324A" w:rsidP="00092C41">
            <w:pPr>
              <w:pStyle w:val="Header"/>
              <w:rPr>
                <w:rFonts w:eastAsia="Yu Mincho" w:cs="Arial"/>
                <w:b w:val="0"/>
                <w:lang w:val="en-US"/>
              </w:rPr>
            </w:pPr>
            <w:r w:rsidRPr="00F43C0E">
              <w:rPr>
                <w:rFonts w:eastAsia="Yu Mincho" w:cs="Arial" w:hint="eastAsia"/>
                <w:b w:val="0"/>
                <w:lang w:val="en-US"/>
              </w:rPr>
              <w:t xml:space="preserve">Required relaxation for the interferer of Case 2 is </w:t>
            </w:r>
            <w:r w:rsidRPr="00F43C0E">
              <w:rPr>
                <w:rFonts w:eastAsia="Yu Mincho" w:cs="Arial"/>
                <w:b w:val="0"/>
                <w:lang w:val="en-US"/>
              </w:rPr>
              <w:t>26dB</w:t>
            </w:r>
            <w:r w:rsidRPr="00F43C0E">
              <w:rPr>
                <w:rFonts w:eastAsia="Yu Mincho" w:cs="Arial" w:hint="eastAsia"/>
                <w:b w:val="0"/>
                <w:lang w:val="en-US"/>
              </w:rPr>
              <w:t xml:space="preserve"> for n257/n258/n261 and </w:t>
            </w:r>
            <w:r w:rsidRPr="00F43C0E">
              <w:rPr>
                <w:rFonts w:eastAsia="Yu Mincho" w:cs="Arial"/>
                <w:b w:val="0"/>
                <w:lang w:val="en-US"/>
              </w:rPr>
              <w:t>34dB</w:t>
            </w:r>
            <w:r w:rsidRPr="00F43C0E">
              <w:rPr>
                <w:rFonts w:eastAsia="Yu Mincho" w:cs="Arial" w:hint="eastAsia"/>
                <w:b w:val="0"/>
                <w:lang w:val="en-US"/>
              </w:rPr>
              <w:t xml:space="preserve"> for n260.</w:t>
            </w:r>
          </w:p>
          <w:p w14:paraId="604A0278" w14:textId="77777777" w:rsidR="0007324A" w:rsidRPr="00F43C0E" w:rsidRDefault="0007324A" w:rsidP="00092C41">
            <w:pPr>
              <w:pStyle w:val="Header"/>
              <w:tabs>
                <w:tab w:val="left" w:pos="720"/>
              </w:tabs>
              <w:rPr>
                <w:rFonts w:eastAsia="Yu Mincho" w:cs="Arial"/>
                <w:b w:val="0"/>
                <w:szCs w:val="18"/>
                <w:lang w:val="de-DE"/>
              </w:rPr>
            </w:pPr>
            <w:r w:rsidRPr="00F43C0E">
              <w:rPr>
                <w:rFonts w:eastAsia="Yu Mincho" w:cs="Arial"/>
                <w:b w:val="0"/>
                <w:lang w:val="en-US"/>
              </w:rPr>
              <w:t>Do not test ACS case 2 since with relaxation it is same as case 1, focus on case 1.</w:t>
            </w:r>
          </w:p>
        </w:tc>
        <w:tc>
          <w:tcPr>
            <w:tcW w:w="658" w:type="pct"/>
            <w:tcBorders>
              <w:top w:val="single" w:sz="4" w:space="0" w:color="auto"/>
              <w:left w:val="single" w:sz="4" w:space="0" w:color="auto"/>
              <w:bottom w:val="single" w:sz="4" w:space="0" w:color="auto"/>
              <w:right w:val="single" w:sz="4" w:space="0" w:color="auto"/>
            </w:tcBorders>
            <w:hideMark/>
          </w:tcPr>
          <w:p w14:paraId="124D9E59" w14:textId="77777777" w:rsidR="0007324A" w:rsidRPr="00F43C0E" w:rsidRDefault="0007324A" w:rsidP="00092C41">
            <w:pPr>
              <w:pStyle w:val="Header"/>
              <w:tabs>
                <w:tab w:val="left" w:pos="720"/>
              </w:tabs>
              <w:rPr>
                <w:rFonts w:eastAsia="Yu Mincho" w:cs="Arial"/>
                <w:b w:val="0"/>
                <w:szCs w:val="18"/>
                <w:lang w:val="de-DE"/>
              </w:rPr>
            </w:pPr>
            <w:r w:rsidRPr="00F43C0E">
              <w:rPr>
                <w:rFonts w:eastAsia="Yu Mincho" w:cs="Arial"/>
                <w:b w:val="0"/>
                <w:lang w:val="de-DE"/>
              </w:rPr>
              <w:t>R5-</w:t>
            </w:r>
            <w:r w:rsidRPr="00F43C0E">
              <w:rPr>
                <w:rFonts w:eastAsia="Yu Mincho" w:cs="Arial"/>
                <w:b w:val="0"/>
              </w:rPr>
              <w:t>195134</w:t>
            </w:r>
          </w:p>
        </w:tc>
      </w:tr>
      <w:tr w:rsidR="0007324A" w14:paraId="582FF3A2" w14:textId="77777777" w:rsidTr="00092C41">
        <w:tc>
          <w:tcPr>
            <w:tcW w:w="873" w:type="pct"/>
            <w:tcBorders>
              <w:top w:val="single" w:sz="4" w:space="0" w:color="auto"/>
              <w:left w:val="single" w:sz="4" w:space="0" w:color="auto"/>
              <w:bottom w:val="single" w:sz="4" w:space="0" w:color="auto"/>
              <w:right w:val="single" w:sz="4" w:space="0" w:color="auto"/>
            </w:tcBorders>
            <w:hideMark/>
          </w:tcPr>
          <w:p w14:paraId="5F2C6E44" w14:textId="77777777" w:rsidR="0007324A" w:rsidRPr="00F43C0E" w:rsidRDefault="0007324A" w:rsidP="00092C41">
            <w:pPr>
              <w:pStyle w:val="Header"/>
              <w:tabs>
                <w:tab w:val="left" w:pos="720"/>
              </w:tabs>
              <w:rPr>
                <w:rFonts w:eastAsia="Yu Mincho" w:cs="Arial"/>
                <w:b w:val="0"/>
                <w:szCs w:val="18"/>
                <w:lang w:val="de-DE"/>
              </w:rPr>
            </w:pPr>
            <w:r w:rsidRPr="00F43C0E">
              <w:rPr>
                <w:rFonts w:eastAsia="Yu Mincho" w:cs="Arial"/>
                <w:b w:val="0"/>
                <w:lang w:val="de-DE"/>
              </w:rPr>
              <w:t>Transmit OFF power</w:t>
            </w:r>
          </w:p>
        </w:tc>
        <w:tc>
          <w:tcPr>
            <w:tcW w:w="747" w:type="pct"/>
            <w:tcBorders>
              <w:top w:val="nil"/>
              <w:left w:val="single" w:sz="4" w:space="0" w:color="auto"/>
              <w:bottom w:val="nil"/>
              <w:right w:val="single" w:sz="4" w:space="0" w:color="auto"/>
            </w:tcBorders>
          </w:tcPr>
          <w:p w14:paraId="468F191E" w14:textId="77777777" w:rsidR="0007324A" w:rsidRPr="00F43C0E" w:rsidRDefault="0007324A" w:rsidP="00092C41">
            <w:pPr>
              <w:pStyle w:val="Header"/>
              <w:tabs>
                <w:tab w:val="left" w:pos="720"/>
              </w:tabs>
              <w:rPr>
                <w:rFonts w:eastAsia="Yu Mincho" w:cs="Arial"/>
                <w:b w:val="0"/>
                <w:szCs w:val="18"/>
                <w:lang w:val="de-DE"/>
              </w:rPr>
            </w:pPr>
          </w:p>
        </w:tc>
        <w:tc>
          <w:tcPr>
            <w:tcW w:w="659" w:type="pct"/>
            <w:tcBorders>
              <w:top w:val="single" w:sz="4" w:space="0" w:color="auto"/>
              <w:left w:val="single" w:sz="4" w:space="0" w:color="auto"/>
              <w:bottom w:val="nil"/>
              <w:right w:val="single" w:sz="4" w:space="0" w:color="auto"/>
            </w:tcBorders>
            <w:hideMark/>
          </w:tcPr>
          <w:p w14:paraId="7AC37BBF" w14:textId="77777777" w:rsidR="0007324A" w:rsidRPr="00F43C0E" w:rsidRDefault="0007324A" w:rsidP="00092C41">
            <w:pPr>
              <w:pStyle w:val="Header"/>
              <w:tabs>
                <w:tab w:val="left" w:pos="720"/>
              </w:tabs>
              <w:rPr>
                <w:rFonts w:eastAsia="Yu Mincho" w:cs="Arial"/>
                <w:b w:val="0"/>
                <w:szCs w:val="18"/>
                <w:lang w:val="de-DE"/>
              </w:rPr>
            </w:pPr>
            <w:r w:rsidRPr="00F43C0E">
              <w:rPr>
                <w:rFonts w:eastAsia="Yu Mincho" w:cs="Arial" w:hint="eastAsia"/>
                <w:b w:val="0"/>
                <w:lang w:val="de-DE"/>
              </w:rPr>
              <w:t>Low UL Power(Note 2)</w:t>
            </w:r>
          </w:p>
        </w:tc>
        <w:tc>
          <w:tcPr>
            <w:tcW w:w="2063" w:type="pct"/>
            <w:tcBorders>
              <w:top w:val="single" w:sz="4" w:space="0" w:color="auto"/>
              <w:left w:val="single" w:sz="4" w:space="0" w:color="auto"/>
              <w:bottom w:val="single" w:sz="4" w:space="0" w:color="auto"/>
              <w:right w:val="single" w:sz="4" w:space="0" w:color="auto"/>
            </w:tcBorders>
            <w:hideMark/>
          </w:tcPr>
          <w:p w14:paraId="386F4526" w14:textId="77777777" w:rsidR="0007324A" w:rsidRPr="00F43C0E" w:rsidRDefault="0007324A" w:rsidP="00092C41">
            <w:pPr>
              <w:pStyle w:val="Header"/>
              <w:tabs>
                <w:tab w:val="left" w:pos="720"/>
              </w:tabs>
              <w:rPr>
                <w:rFonts w:eastAsia="Yu Mincho" w:cs="Arial"/>
                <w:b w:val="0"/>
                <w:szCs w:val="18"/>
                <w:lang w:val="de-DE"/>
              </w:rPr>
            </w:pPr>
            <w:r w:rsidRPr="00F43C0E">
              <w:rPr>
                <w:rFonts w:eastAsia="Yu Mincho" w:cs="Arial" w:hint="eastAsia"/>
                <w:b w:val="0"/>
                <w:lang w:val="en-US"/>
              </w:rPr>
              <w:t xml:space="preserve">Required relaxation is agreed </w:t>
            </w:r>
            <w:r w:rsidRPr="00F43C0E">
              <w:rPr>
                <w:rFonts w:eastAsia="Yu Mincho" w:cs="Arial"/>
                <w:b w:val="0"/>
                <w:lang w:val="en-US"/>
              </w:rPr>
              <w:t>as 30.4dB for 400MHz</w:t>
            </w:r>
            <w:r w:rsidRPr="00F43C0E">
              <w:rPr>
                <w:rFonts w:eastAsia="Yu Mincho" w:cs="Arial" w:hint="eastAsia"/>
                <w:b w:val="0"/>
                <w:lang w:val="en-US"/>
              </w:rPr>
              <w:t xml:space="preserve"> for n257/n258/n261</w:t>
            </w:r>
            <w:r w:rsidRPr="00F43C0E">
              <w:rPr>
                <w:rFonts w:eastAsia="Yu Mincho" w:cs="Arial"/>
                <w:b w:val="0"/>
                <w:lang w:val="en-US"/>
              </w:rPr>
              <w:t xml:space="preserve"> with 1dB SNR impact</w:t>
            </w:r>
            <w:r w:rsidRPr="00F43C0E">
              <w:rPr>
                <w:rFonts w:eastAsia="Yu Mincho" w:cs="Arial" w:hint="eastAsia"/>
                <w:b w:val="0"/>
                <w:lang w:val="en-US"/>
              </w:rPr>
              <w:t>, for n260 for 400MHz BW</w:t>
            </w:r>
            <w:r w:rsidRPr="00F43C0E">
              <w:rPr>
                <w:rFonts w:eastAsia="Yu Mincho" w:cs="Arial"/>
                <w:b w:val="0"/>
                <w:lang w:val="en-US"/>
              </w:rPr>
              <w:t xml:space="preserve"> further discussion is required</w:t>
            </w:r>
            <w:r w:rsidRPr="00F43C0E">
              <w:rPr>
                <w:rFonts w:eastAsia="Yu Mincho" w:cs="Arial" w:hint="eastAsia"/>
                <w:b w:val="0"/>
                <w:lang w:val="en-US"/>
              </w:rPr>
              <w:t xml:space="preserve">. </w:t>
            </w:r>
            <w:r w:rsidRPr="00F43C0E">
              <w:rPr>
                <w:rFonts w:eastAsia="Yu Mincho" w:cs="Arial"/>
                <w:b w:val="0"/>
                <w:lang w:val="en-US"/>
              </w:rPr>
              <w:br/>
            </w:r>
            <w:r w:rsidRPr="00F43C0E">
              <w:rPr>
                <w:rFonts w:eastAsia="Yu Mincho" w:cs="Arial"/>
                <w:b w:val="0"/>
                <w:lang w:val="de-DE"/>
              </w:rPr>
              <w:t>Not to test or test with relaxation is TBD.</w:t>
            </w:r>
          </w:p>
        </w:tc>
        <w:tc>
          <w:tcPr>
            <w:tcW w:w="658" w:type="pct"/>
            <w:vMerge w:val="restart"/>
            <w:tcBorders>
              <w:top w:val="single" w:sz="4" w:space="0" w:color="auto"/>
              <w:left w:val="single" w:sz="4" w:space="0" w:color="auto"/>
              <w:bottom w:val="single" w:sz="4" w:space="0" w:color="auto"/>
              <w:right w:val="single" w:sz="4" w:space="0" w:color="auto"/>
            </w:tcBorders>
            <w:hideMark/>
          </w:tcPr>
          <w:p w14:paraId="1FBC98E6" w14:textId="77777777" w:rsidR="0007324A" w:rsidRPr="00F43C0E" w:rsidRDefault="0007324A" w:rsidP="00092C41">
            <w:pPr>
              <w:pStyle w:val="Header"/>
              <w:rPr>
                <w:rFonts w:eastAsia="Yu Mincho" w:cs="Arial"/>
                <w:b w:val="0"/>
                <w:lang w:val="de-DE"/>
              </w:rPr>
            </w:pPr>
            <w:r w:rsidRPr="00F43C0E">
              <w:rPr>
                <w:rFonts w:eastAsia="Yu Mincho" w:cs="Arial"/>
                <w:b w:val="0"/>
                <w:lang w:val="de-DE"/>
              </w:rPr>
              <w:t>R5-187273</w:t>
            </w:r>
          </w:p>
          <w:p w14:paraId="21427E15" w14:textId="77777777" w:rsidR="0007324A" w:rsidRPr="00F43C0E" w:rsidRDefault="0007324A" w:rsidP="00092C41">
            <w:pPr>
              <w:pStyle w:val="Header"/>
              <w:rPr>
                <w:rFonts w:eastAsia="Yu Mincho" w:cs="Arial"/>
                <w:b w:val="0"/>
                <w:lang w:val="de-DE"/>
              </w:rPr>
            </w:pPr>
            <w:r w:rsidRPr="00F43C0E">
              <w:rPr>
                <w:rFonts w:eastAsia="Yu Mincho" w:cs="Arial"/>
                <w:b w:val="0"/>
                <w:lang w:val="de-DE"/>
              </w:rPr>
              <w:t>R5-187274</w:t>
            </w:r>
          </w:p>
          <w:p w14:paraId="0EEBACE5" w14:textId="77777777" w:rsidR="0007324A" w:rsidRPr="00F43C0E" w:rsidRDefault="0007324A" w:rsidP="00092C41">
            <w:pPr>
              <w:pStyle w:val="Header"/>
              <w:rPr>
                <w:rFonts w:eastAsia="Yu Mincho" w:cs="Arial"/>
                <w:b w:val="0"/>
                <w:lang w:val="de-DE"/>
              </w:rPr>
            </w:pPr>
            <w:r w:rsidRPr="00F43C0E">
              <w:rPr>
                <w:rFonts w:eastAsia="Yu Mincho" w:cs="Arial" w:hint="eastAsia"/>
                <w:b w:val="0"/>
                <w:lang w:val="de-DE"/>
              </w:rPr>
              <w:t>R5-188063</w:t>
            </w:r>
          </w:p>
          <w:p w14:paraId="025488B0" w14:textId="77777777" w:rsidR="0007324A" w:rsidRPr="00F43C0E" w:rsidRDefault="0007324A" w:rsidP="00092C41">
            <w:pPr>
              <w:pStyle w:val="Header"/>
              <w:rPr>
                <w:rFonts w:eastAsia="Yu Mincho" w:cs="Arial"/>
                <w:b w:val="0"/>
                <w:lang w:val="de-DE"/>
              </w:rPr>
            </w:pPr>
            <w:r w:rsidRPr="00F43C0E">
              <w:rPr>
                <w:rFonts w:eastAsia="Yu Mincho" w:cs="Arial" w:hint="eastAsia"/>
                <w:b w:val="0"/>
                <w:lang w:val="de-DE"/>
              </w:rPr>
              <w:t>R5-188065</w:t>
            </w:r>
          </w:p>
          <w:p w14:paraId="000C83F6" w14:textId="77777777" w:rsidR="0007324A" w:rsidRPr="00F43C0E" w:rsidRDefault="0007324A" w:rsidP="00092C41">
            <w:pPr>
              <w:pStyle w:val="Header"/>
              <w:tabs>
                <w:tab w:val="left" w:pos="720"/>
              </w:tabs>
              <w:rPr>
                <w:rFonts w:eastAsia="Yu Mincho" w:cs="Arial"/>
                <w:b w:val="0"/>
                <w:szCs w:val="18"/>
                <w:lang w:val="de-DE"/>
              </w:rPr>
            </w:pPr>
            <w:r w:rsidRPr="00F43C0E">
              <w:rPr>
                <w:rFonts w:eastAsia="Yu Mincho" w:cs="Arial"/>
                <w:b w:val="0"/>
                <w:lang w:val="de-DE"/>
              </w:rPr>
              <w:t>R5-</w:t>
            </w:r>
            <w:r w:rsidRPr="00F43C0E">
              <w:rPr>
                <w:rFonts w:eastAsia="Yu Mincho" w:cs="Arial"/>
                <w:b w:val="0"/>
              </w:rPr>
              <w:t>195135</w:t>
            </w:r>
          </w:p>
          <w:p w14:paraId="7B2F1470" w14:textId="77777777" w:rsidR="0007324A" w:rsidRPr="00F43C0E" w:rsidRDefault="0007324A" w:rsidP="00092C41">
            <w:pPr>
              <w:pStyle w:val="Header"/>
              <w:tabs>
                <w:tab w:val="left" w:pos="720"/>
              </w:tabs>
              <w:rPr>
                <w:rFonts w:eastAsia="Yu Mincho" w:cs="Arial"/>
                <w:b w:val="0"/>
                <w:szCs w:val="18"/>
                <w:lang w:val="de-DE"/>
              </w:rPr>
            </w:pPr>
          </w:p>
        </w:tc>
      </w:tr>
      <w:tr w:rsidR="0007324A" w14:paraId="41B3533D" w14:textId="77777777" w:rsidTr="00092C41">
        <w:tc>
          <w:tcPr>
            <w:tcW w:w="873" w:type="pct"/>
            <w:tcBorders>
              <w:top w:val="single" w:sz="4" w:space="0" w:color="auto"/>
              <w:left w:val="single" w:sz="4" w:space="0" w:color="auto"/>
              <w:bottom w:val="single" w:sz="4" w:space="0" w:color="auto"/>
              <w:right w:val="single" w:sz="4" w:space="0" w:color="auto"/>
            </w:tcBorders>
            <w:hideMark/>
          </w:tcPr>
          <w:p w14:paraId="42A26CC9" w14:textId="77777777" w:rsidR="0007324A" w:rsidRPr="00F43C0E" w:rsidRDefault="0007324A" w:rsidP="00092C41">
            <w:pPr>
              <w:pStyle w:val="Header"/>
              <w:tabs>
                <w:tab w:val="left" w:pos="720"/>
              </w:tabs>
              <w:rPr>
                <w:rFonts w:eastAsia="Yu Mincho" w:cs="Arial"/>
                <w:b w:val="0"/>
                <w:szCs w:val="18"/>
                <w:lang w:val="de-DE"/>
              </w:rPr>
            </w:pPr>
            <w:r w:rsidRPr="00F43C0E">
              <w:rPr>
                <w:rFonts w:eastAsia="Yu Mincho" w:cs="Arial" w:hint="eastAsia"/>
                <w:b w:val="0"/>
                <w:lang w:val="de-DE"/>
              </w:rPr>
              <w:t xml:space="preserve">(Receiver) </w:t>
            </w:r>
            <w:r w:rsidRPr="00F43C0E">
              <w:rPr>
                <w:rFonts w:eastAsia="Yu Mincho" w:cs="Arial"/>
                <w:b w:val="0"/>
                <w:lang w:val="de-DE"/>
              </w:rPr>
              <w:t>Spurious emissions</w:t>
            </w:r>
          </w:p>
        </w:tc>
        <w:tc>
          <w:tcPr>
            <w:tcW w:w="747" w:type="pct"/>
            <w:tcBorders>
              <w:top w:val="nil"/>
              <w:left w:val="single" w:sz="4" w:space="0" w:color="auto"/>
              <w:bottom w:val="nil"/>
              <w:right w:val="single" w:sz="4" w:space="0" w:color="auto"/>
            </w:tcBorders>
          </w:tcPr>
          <w:p w14:paraId="6C343A2D" w14:textId="77777777" w:rsidR="0007324A" w:rsidRPr="00F43C0E" w:rsidRDefault="0007324A" w:rsidP="00092C41">
            <w:pPr>
              <w:pStyle w:val="Header"/>
              <w:tabs>
                <w:tab w:val="left" w:pos="720"/>
              </w:tabs>
              <w:rPr>
                <w:rFonts w:eastAsia="Yu Mincho" w:cs="Arial"/>
                <w:b w:val="0"/>
                <w:szCs w:val="18"/>
                <w:lang w:val="de-DE"/>
              </w:rPr>
            </w:pPr>
          </w:p>
        </w:tc>
        <w:tc>
          <w:tcPr>
            <w:tcW w:w="659" w:type="pct"/>
            <w:tcBorders>
              <w:top w:val="nil"/>
              <w:left w:val="single" w:sz="4" w:space="0" w:color="auto"/>
              <w:bottom w:val="nil"/>
              <w:right w:val="single" w:sz="4" w:space="0" w:color="auto"/>
            </w:tcBorders>
          </w:tcPr>
          <w:p w14:paraId="2AA8C46A" w14:textId="77777777" w:rsidR="0007324A" w:rsidRPr="00F43C0E" w:rsidRDefault="0007324A" w:rsidP="00092C41">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2783D7EC" w14:textId="77777777" w:rsidR="0007324A" w:rsidRPr="00F43C0E" w:rsidRDefault="0007324A" w:rsidP="00092C41">
            <w:pPr>
              <w:pStyle w:val="Header"/>
              <w:rPr>
                <w:rFonts w:eastAsia="Yu Mincho" w:cs="Arial"/>
                <w:b w:val="0"/>
                <w:lang w:val="en-US"/>
              </w:rPr>
            </w:pPr>
            <w:r w:rsidRPr="00F43C0E">
              <w:rPr>
                <w:rFonts w:eastAsia="Yu Mincho" w:cs="Arial"/>
                <w:b w:val="0"/>
                <w:lang w:val="en-US"/>
              </w:rPr>
              <w:t>Estimated SNR is smaller than -15 dB, required relaxation larger than 25 dB depending on frequency range</w:t>
            </w:r>
            <w:r w:rsidRPr="00F43C0E">
              <w:rPr>
                <w:rFonts w:eastAsia="Yu Mincho" w:cs="Arial" w:hint="eastAsia"/>
                <w:b w:val="0"/>
                <w:lang w:val="en-US"/>
              </w:rPr>
              <w:t xml:space="preserve">. </w:t>
            </w:r>
          </w:p>
          <w:p w14:paraId="07FF422B" w14:textId="77777777" w:rsidR="0007324A" w:rsidRPr="00F43C0E" w:rsidRDefault="0007324A" w:rsidP="00092C41">
            <w:pPr>
              <w:pStyle w:val="Header"/>
              <w:tabs>
                <w:tab w:val="left" w:pos="720"/>
              </w:tabs>
              <w:rPr>
                <w:rFonts w:eastAsia="Yu Mincho" w:cs="Arial"/>
                <w:b w:val="0"/>
                <w:szCs w:val="18"/>
                <w:lang w:val="de-DE"/>
              </w:rPr>
            </w:pPr>
            <w:r w:rsidRPr="00F43C0E">
              <w:rPr>
                <w:rFonts w:eastAsia="Yu Mincho" w:cs="Arial"/>
                <w:b w:val="0"/>
                <w:lang w:val="de-DE"/>
              </w:rPr>
              <w:t>Not to test or test with relaxation is TBD.</w:t>
            </w:r>
          </w:p>
        </w:tc>
        <w:tc>
          <w:tcPr>
            <w:tcW w:w="658" w:type="pct"/>
            <w:vMerge/>
            <w:tcBorders>
              <w:top w:val="single" w:sz="4" w:space="0" w:color="auto"/>
              <w:left w:val="single" w:sz="4" w:space="0" w:color="auto"/>
              <w:bottom w:val="single" w:sz="4" w:space="0" w:color="auto"/>
              <w:right w:val="single" w:sz="4" w:space="0" w:color="auto"/>
            </w:tcBorders>
            <w:hideMark/>
          </w:tcPr>
          <w:p w14:paraId="669A1F65" w14:textId="77777777" w:rsidR="0007324A" w:rsidRPr="00F43C0E" w:rsidRDefault="0007324A" w:rsidP="00092C41">
            <w:pPr>
              <w:rPr>
                <w:rFonts w:ascii="Arial" w:eastAsia="Yu Mincho" w:hAnsi="Arial" w:cs="Arial"/>
                <w:sz w:val="18"/>
                <w:szCs w:val="18"/>
                <w:lang w:val="de-DE" w:eastAsia="ja-JP"/>
              </w:rPr>
            </w:pPr>
          </w:p>
        </w:tc>
      </w:tr>
      <w:tr w:rsidR="0007324A" w14:paraId="0DEC2527" w14:textId="77777777" w:rsidTr="00092C41">
        <w:tc>
          <w:tcPr>
            <w:tcW w:w="873" w:type="pct"/>
            <w:tcBorders>
              <w:top w:val="single" w:sz="4" w:space="0" w:color="auto"/>
              <w:left w:val="single" w:sz="4" w:space="0" w:color="auto"/>
              <w:bottom w:val="single" w:sz="4" w:space="0" w:color="auto"/>
              <w:right w:val="single" w:sz="4" w:space="0" w:color="auto"/>
            </w:tcBorders>
            <w:hideMark/>
          </w:tcPr>
          <w:p w14:paraId="178D1411" w14:textId="77777777" w:rsidR="0007324A" w:rsidRPr="00F43C0E" w:rsidRDefault="0007324A" w:rsidP="00092C41">
            <w:pPr>
              <w:pStyle w:val="Header"/>
              <w:tabs>
                <w:tab w:val="left" w:pos="720"/>
              </w:tabs>
              <w:rPr>
                <w:rFonts w:eastAsia="Yu Mincho" w:cs="Arial"/>
                <w:b w:val="0"/>
                <w:szCs w:val="18"/>
                <w:lang w:val="de-DE"/>
              </w:rPr>
            </w:pPr>
            <w:r w:rsidRPr="00F43C0E">
              <w:rPr>
                <w:rFonts w:eastAsia="Yu Mincho" w:cs="Arial"/>
                <w:b w:val="0"/>
                <w:lang w:val="en-US"/>
              </w:rPr>
              <w:t>Spurious emission band UE co-existence</w:t>
            </w:r>
          </w:p>
        </w:tc>
        <w:tc>
          <w:tcPr>
            <w:tcW w:w="747" w:type="pct"/>
            <w:tcBorders>
              <w:top w:val="nil"/>
              <w:left w:val="single" w:sz="4" w:space="0" w:color="auto"/>
              <w:bottom w:val="nil"/>
              <w:right w:val="single" w:sz="4" w:space="0" w:color="auto"/>
            </w:tcBorders>
          </w:tcPr>
          <w:p w14:paraId="1A479FE7" w14:textId="77777777" w:rsidR="0007324A" w:rsidRPr="00F43C0E" w:rsidRDefault="0007324A" w:rsidP="00092C41">
            <w:pPr>
              <w:pStyle w:val="Header"/>
              <w:tabs>
                <w:tab w:val="left" w:pos="720"/>
              </w:tabs>
              <w:rPr>
                <w:rFonts w:eastAsia="Yu Mincho" w:cs="Arial"/>
                <w:b w:val="0"/>
                <w:szCs w:val="18"/>
                <w:lang w:val="de-DE"/>
              </w:rPr>
            </w:pPr>
          </w:p>
        </w:tc>
        <w:tc>
          <w:tcPr>
            <w:tcW w:w="659" w:type="pct"/>
            <w:tcBorders>
              <w:top w:val="nil"/>
              <w:left w:val="single" w:sz="4" w:space="0" w:color="auto"/>
              <w:bottom w:val="nil"/>
              <w:right w:val="single" w:sz="4" w:space="0" w:color="auto"/>
            </w:tcBorders>
          </w:tcPr>
          <w:p w14:paraId="48CE1E95" w14:textId="77777777" w:rsidR="0007324A" w:rsidRPr="00F43C0E" w:rsidRDefault="0007324A" w:rsidP="00092C41">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267826C7" w14:textId="77777777" w:rsidR="0007324A" w:rsidRPr="00F43C0E" w:rsidRDefault="0007324A" w:rsidP="00092C41">
            <w:pPr>
              <w:pStyle w:val="Header"/>
              <w:tabs>
                <w:tab w:val="left" w:pos="720"/>
              </w:tabs>
              <w:rPr>
                <w:rFonts w:eastAsia="Yu Mincho" w:cs="Arial"/>
                <w:b w:val="0"/>
                <w:szCs w:val="18"/>
                <w:lang w:val="de-DE"/>
              </w:rPr>
            </w:pPr>
            <w:r w:rsidRPr="00F43C0E">
              <w:rPr>
                <w:rFonts w:eastAsia="Yu Mincho" w:cs="Arial" w:hint="eastAsia"/>
                <w:b w:val="0"/>
                <w:lang w:val="de-DE"/>
              </w:rPr>
              <w:t>Whether relaxation is required depends on further analysis of achievable SNR and assesment of MU</w:t>
            </w:r>
            <w:r w:rsidRPr="00F43C0E">
              <w:rPr>
                <w:rFonts w:eastAsia="Yu Mincho" w:cs="Arial"/>
                <w:b w:val="0"/>
                <w:lang w:val="de-DE"/>
              </w:rPr>
              <w:t>.</w:t>
            </w:r>
          </w:p>
        </w:tc>
        <w:tc>
          <w:tcPr>
            <w:tcW w:w="658" w:type="pct"/>
            <w:vMerge/>
            <w:tcBorders>
              <w:top w:val="single" w:sz="4" w:space="0" w:color="auto"/>
              <w:left w:val="single" w:sz="4" w:space="0" w:color="auto"/>
              <w:bottom w:val="single" w:sz="4" w:space="0" w:color="auto"/>
              <w:right w:val="single" w:sz="4" w:space="0" w:color="auto"/>
            </w:tcBorders>
            <w:hideMark/>
          </w:tcPr>
          <w:p w14:paraId="6A74624D" w14:textId="77777777" w:rsidR="0007324A" w:rsidRPr="00F43C0E" w:rsidRDefault="0007324A" w:rsidP="00092C41">
            <w:pPr>
              <w:rPr>
                <w:rFonts w:ascii="Arial" w:eastAsia="Yu Mincho" w:hAnsi="Arial" w:cs="Arial"/>
                <w:sz w:val="18"/>
                <w:szCs w:val="18"/>
                <w:lang w:val="de-DE" w:eastAsia="ja-JP"/>
              </w:rPr>
            </w:pPr>
          </w:p>
        </w:tc>
      </w:tr>
      <w:tr w:rsidR="0007324A" w14:paraId="4CB5E2A6" w14:textId="77777777" w:rsidTr="00092C41">
        <w:tc>
          <w:tcPr>
            <w:tcW w:w="873" w:type="pct"/>
            <w:tcBorders>
              <w:top w:val="single" w:sz="4" w:space="0" w:color="auto"/>
              <w:left w:val="single" w:sz="4" w:space="0" w:color="auto"/>
              <w:bottom w:val="single" w:sz="4" w:space="0" w:color="auto"/>
              <w:right w:val="single" w:sz="4" w:space="0" w:color="auto"/>
            </w:tcBorders>
            <w:hideMark/>
          </w:tcPr>
          <w:p w14:paraId="375A0257" w14:textId="77777777" w:rsidR="0007324A" w:rsidRPr="00F43C0E" w:rsidRDefault="0007324A" w:rsidP="00092C41">
            <w:pPr>
              <w:pStyle w:val="Header"/>
              <w:tabs>
                <w:tab w:val="left" w:pos="720"/>
              </w:tabs>
              <w:rPr>
                <w:rFonts w:eastAsia="Yu Mincho" w:cs="Arial"/>
                <w:b w:val="0"/>
                <w:szCs w:val="18"/>
                <w:lang w:val="de-DE"/>
              </w:rPr>
            </w:pPr>
            <w:r w:rsidRPr="00F43C0E">
              <w:rPr>
                <w:rFonts w:eastAsia="Yu Mincho" w:cs="Arial"/>
                <w:b w:val="0"/>
                <w:lang w:val="de-DE"/>
              </w:rPr>
              <w:t>Adjacent channel leakage ratio</w:t>
            </w:r>
          </w:p>
        </w:tc>
        <w:tc>
          <w:tcPr>
            <w:tcW w:w="747" w:type="pct"/>
            <w:tcBorders>
              <w:top w:val="nil"/>
              <w:left w:val="single" w:sz="4" w:space="0" w:color="auto"/>
              <w:bottom w:val="nil"/>
              <w:right w:val="single" w:sz="4" w:space="0" w:color="auto"/>
            </w:tcBorders>
          </w:tcPr>
          <w:p w14:paraId="13188DCA" w14:textId="77777777" w:rsidR="0007324A" w:rsidRPr="00F43C0E" w:rsidRDefault="0007324A" w:rsidP="00092C41">
            <w:pPr>
              <w:pStyle w:val="Header"/>
              <w:tabs>
                <w:tab w:val="left" w:pos="720"/>
              </w:tabs>
              <w:rPr>
                <w:rFonts w:eastAsia="Yu Mincho" w:cs="Arial"/>
                <w:b w:val="0"/>
                <w:szCs w:val="18"/>
                <w:lang w:val="de-DE"/>
              </w:rPr>
            </w:pPr>
          </w:p>
        </w:tc>
        <w:tc>
          <w:tcPr>
            <w:tcW w:w="659" w:type="pct"/>
            <w:tcBorders>
              <w:top w:val="nil"/>
              <w:left w:val="single" w:sz="4" w:space="0" w:color="auto"/>
              <w:bottom w:val="nil"/>
              <w:right w:val="single" w:sz="4" w:space="0" w:color="auto"/>
            </w:tcBorders>
          </w:tcPr>
          <w:p w14:paraId="30042B1E" w14:textId="77777777" w:rsidR="0007324A" w:rsidRPr="00F43C0E" w:rsidRDefault="0007324A" w:rsidP="00092C41">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2AF6E23C" w14:textId="77777777" w:rsidR="0007324A" w:rsidRPr="00F43C0E" w:rsidRDefault="0007324A" w:rsidP="00092C41">
            <w:pPr>
              <w:pStyle w:val="Header"/>
              <w:tabs>
                <w:tab w:val="left" w:pos="720"/>
              </w:tabs>
              <w:rPr>
                <w:rFonts w:eastAsia="Yu Mincho" w:cs="Arial"/>
                <w:b w:val="0"/>
                <w:szCs w:val="18"/>
                <w:lang w:val="de-DE"/>
              </w:rPr>
            </w:pPr>
            <w:r w:rsidRPr="00F43C0E">
              <w:rPr>
                <w:rFonts w:eastAsia="Yu Mincho" w:cs="Arial" w:hint="eastAsia"/>
                <w:b w:val="0"/>
                <w:lang w:val="de-DE"/>
              </w:rPr>
              <w:t>Whether relaxation is required depends on further analysis of achievable SNR and assesment of MU.</w:t>
            </w:r>
          </w:p>
        </w:tc>
        <w:tc>
          <w:tcPr>
            <w:tcW w:w="658" w:type="pct"/>
            <w:vMerge/>
            <w:tcBorders>
              <w:top w:val="single" w:sz="4" w:space="0" w:color="auto"/>
              <w:left w:val="single" w:sz="4" w:space="0" w:color="auto"/>
              <w:bottom w:val="single" w:sz="4" w:space="0" w:color="auto"/>
              <w:right w:val="single" w:sz="4" w:space="0" w:color="auto"/>
            </w:tcBorders>
            <w:hideMark/>
          </w:tcPr>
          <w:p w14:paraId="5C51E472" w14:textId="77777777" w:rsidR="0007324A" w:rsidRPr="00F43C0E" w:rsidRDefault="0007324A" w:rsidP="00092C41">
            <w:pPr>
              <w:rPr>
                <w:rFonts w:ascii="Arial" w:eastAsia="Yu Mincho" w:hAnsi="Arial" w:cs="Arial"/>
                <w:sz w:val="18"/>
                <w:szCs w:val="18"/>
                <w:lang w:val="de-DE" w:eastAsia="ja-JP"/>
              </w:rPr>
            </w:pPr>
          </w:p>
        </w:tc>
      </w:tr>
      <w:tr w:rsidR="0007324A" w14:paraId="07F36A51" w14:textId="77777777" w:rsidTr="00092C41">
        <w:tc>
          <w:tcPr>
            <w:tcW w:w="873" w:type="pct"/>
            <w:tcBorders>
              <w:top w:val="single" w:sz="4" w:space="0" w:color="auto"/>
              <w:left w:val="single" w:sz="4" w:space="0" w:color="auto"/>
              <w:bottom w:val="single" w:sz="4" w:space="0" w:color="auto"/>
              <w:right w:val="single" w:sz="4" w:space="0" w:color="auto"/>
            </w:tcBorders>
            <w:hideMark/>
          </w:tcPr>
          <w:p w14:paraId="78C4D018" w14:textId="77777777" w:rsidR="0007324A" w:rsidRPr="00F43C0E" w:rsidRDefault="0007324A" w:rsidP="00092C41">
            <w:pPr>
              <w:pStyle w:val="Header"/>
              <w:tabs>
                <w:tab w:val="left" w:pos="720"/>
              </w:tabs>
              <w:rPr>
                <w:rFonts w:eastAsia="Yu Mincho" w:cs="Arial"/>
                <w:b w:val="0"/>
                <w:szCs w:val="18"/>
                <w:lang w:val="de-DE"/>
              </w:rPr>
            </w:pPr>
            <w:r w:rsidRPr="00F43C0E">
              <w:rPr>
                <w:rFonts w:eastAsia="Yu Mincho" w:cs="Arial" w:hint="eastAsia"/>
                <w:b w:val="0"/>
                <w:lang w:val="de-DE"/>
              </w:rPr>
              <w:t>Minimum output power</w:t>
            </w:r>
          </w:p>
        </w:tc>
        <w:tc>
          <w:tcPr>
            <w:tcW w:w="747" w:type="pct"/>
            <w:tcBorders>
              <w:top w:val="nil"/>
              <w:left w:val="single" w:sz="4" w:space="0" w:color="auto"/>
              <w:bottom w:val="nil"/>
              <w:right w:val="single" w:sz="4" w:space="0" w:color="auto"/>
            </w:tcBorders>
          </w:tcPr>
          <w:p w14:paraId="31702819" w14:textId="77777777" w:rsidR="0007324A" w:rsidRPr="00F43C0E" w:rsidRDefault="0007324A" w:rsidP="00092C41">
            <w:pPr>
              <w:pStyle w:val="Header"/>
              <w:tabs>
                <w:tab w:val="left" w:pos="720"/>
              </w:tabs>
              <w:rPr>
                <w:rFonts w:eastAsia="Yu Mincho" w:cs="Arial"/>
                <w:b w:val="0"/>
                <w:szCs w:val="18"/>
                <w:lang w:val="de-DE"/>
              </w:rPr>
            </w:pPr>
          </w:p>
        </w:tc>
        <w:tc>
          <w:tcPr>
            <w:tcW w:w="659" w:type="pct"/>
            <w:tcBorders>
              <w:top w:val="nil"/>
              <w:left w:val="single" w:sz="4" w:space="0" w:color="auto"/>
              <w:bottom w:val="nil"/>
              <w:right w:val="single" w:sz="4" w:space="0" w:color="auto"/>
            </w:tcBorders>
          </w:tcPr>
          <w:p w14:paraId="36BF18D4" w14:textId="77777777" w:rsidR="0007324A" w:rsidRPr="00F43C0E" w:rsidRDefault="0007324A" w:rsidP="00092C41">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5C285D5F" w14:textId="77777777" w:rsidR="0007324A" w:rsidRPr="00F43C0E" w:rsidRDefault="0007324A" w:rsidP="00092C41">
            <w:pPr>
              <w:pStyle w:val="Header"/>
              <w:tabs>
                <w:tab w:val="left" w:pos="720"/>
              </w:tabs>
              <w:rPr>
                <w:rFonts w:eastAsia="Yu Mincho" w:cs="Arial"/>
                <w:b w:val="0"/>
                <w:szCs w:val="18"/>
                <w:lang w:val="de-DE"/>
              </w:rPr>
            </w:pPr>
            <w:r w:rsidRPr="00F43C0E">
              <w:rPr>
                <w:rFonts w:eastAsia="Yu Mincho" w:cs="Arial" w:hint="eastAsia"/>
                <w:b w:val="0"/>
                <w:lang w:val="de-DE"/>
              </w:rPr>
              <w:t>Whether relaxation is required depends on further analysis of achievable SNR and assesment of MU.</w:t>
            </w:r>
          </w:p>
        </w:tc>
        <w:tc>
          <w:tcPr>
            <w:tcW w:w="658" w:type="pct"/>
            <w:vMerge/>
            <w:tcBorders>
              <w:top w:val="single" w:sz="4" w:space="0" w:color="auto"/>
              <w:left w:val="single" w:sz="4" w:space="0" w:color="auto"/>
              <w:bottom w:val="single" w:sz="4" w:space="0" w:color="auto"/>
              <w:right w:val="single" w:sz="4" w:space="0" w:color="auto"/>
            </w:tcBorders>
            <w:hideMark/>
          </w:tcPr>
          <w:p w14:paraId="1392F5FB" w14:textId="77777777" w:rsidR="0007324A" w:rsidRPr="00F43C0E" w:rsidRDefault="0007324A" w:rsidP="00092C41">
            <w:pPr>
              <w:rPr>
                <w:rFonts w:ascii="Arial" w:eastAsia="Yu Mincho" w:hAnsi="Arial" w:cs="Arial"/>
                <w:sz w:val="18"/>
                <w:szCs w:val="18"/>
                <w:lang w:val="de-DE" w:eastAsia="ja-JP"/>
              </w:rPr>
            </w:pPr>
          </w:p>
        </w:tc>
      </w:tr>
      <w:tr w:rsidR="0007324A" w14:paraId="5EE0A6AE" w14:textId="77777777" w:rsidTr="00092C41">
        <w:tc>
          <w:tcPr>
            <w:tcW w:w="5000" w:type="pct"/>
            <w:gridSpan w:val="5"/>
            <w:tcBorders>
              <w:top w:val="single" w:sz="4" w:space="0" w:color="auto"/>
              <w:left w:val="single" w:sz="4" w:space="0" w:color="auto"/>
              <w:bottom w:val="single" w:sz="4" w:space="0" w:color="auto"/>
              <w:right w:val="single" w:sz="4" w:space="0" w:color="auto"/>
            </w:tcBorders>
            <w:hideMark/>
          </w:tcPr>
          <w:p w14:paraId="20424785" w14:textId="77777777" w:rsidR="0007324A" w:rsidRPr="00F43C0E" w:rsidRDefault="0007324A" w:rsidP="00092C41">
            <w:pPr>
              <w:pStyle w:val="Header"/>
              <w:rPr>
                <w:rFonts w:eastAsia="Yu Mincho" w:cs="Arial"/>
                <w:b w:val="0"/>
                <w:lang w:val="de-DE"/>
              </w:rPr>
            </w:pPr>
            <w:r w:rsidRPr="00F43C0E">
              <w:rPr>
                <w:rFonts w:eastAsia="Yu Mincho" w:cs="Arial" w:hint="eastAsia"/>
                <w:b w:val="0"/>
                <w:lang w:val="de-DE"/>
              </w:rPr>
              <w:t xml:space="preserve">Note 1 : Testability issue due to the upper limit of downlink power achievable from the test system. </w:t>
            </w:r>
          </w:p>
          <w:p w14:paraId="29BE8598" w14:textId="77777777" w:rsidR="0007324A" w:rsidRPr="00F43C0E" w:rsidRDefault="0007324A" w:rsidP="00092C41">
            <w:pPr>
              <w:pStyle w:val="Header"/>
              <w:rPr>
                <w:rFonts w:eastAsia="Yu Mincho" w:cs="Arial"/>
                <w:b w:val="0"/>
                <w:lang w:val="de-DE"/>
              </w:rPr>
            </w:pPr>
            <w:r w:rsidRPr="00F43C0E">
              <w:rPr>
                <w:rFonts w:eastAsia="Yu Mincho" w:cs="Arial" w:hint="eastAsia"/>
                <w:b w:val="0"/>
                <w:lang w:val="de-DE"/>
              </w:rPr>
              <w:t>Note 2 : Testability issue due to the lower limit of measurable power level by the test system.</w:t>
            </w:r>
          </w:p>
          <w:p w14:paraId="0D17EE9D" w14:textId="77777777" w:rsidR="0007324A" w:rsidRPr="00F43C0E" w:rsidRDefault="0007324A" w:rsidP="00092C41">
            <w:pPr>
              <w:pStyle w:val="Header"/>
              <w:rPr>
                <w:rFonts w:eastAsia="Yu Mincho" w:cs="Arial"/>
                <w:b w:val="0"/>
                <w:lang w:val="de-DE"/>
              </w:rPr>
            </w:pPr>
            <w:r w:rsidRPr="00F43C0E">
              <w:rPr>
                <w:rFonts w:eastAsia="Yu Mincho" w:cs="Arial" w:hint="eastAsia"/>
                <w:b w:val="0"/>
                <w:lang w:val="de-DE"/>
              </w:rPr>
              <w:lastRenderedPageBreak/>
              <w:t xml:space="preserve">Note 3 : This table does not list all of the test cases with testability issues. RAN5 continue to study the testability of remaining TRx test cases and treatment of them. </w:t>
            </w:r>
          </w:p>
          <w:p w14:paraId="6A29C111" w14:textId="77777777" w:rsidR="0007324A" w:rsidRPr="00F43C0E" w:rsidRDefault="0007324A" w:rsidP="00092C41">
            <w:pPr>
              <w:pStyle w:val="Header"/>
              <w:rPr>
                <w:rFonts w:eastAsia="Yu Mincho" w:cs="Arial"/>
                <w:b w:val="0"/>
                <w:szCs w:val="18"/>
                <w:lang w:val="de-DE"/>
              </w:rPr>
            </w:pPr>
          </w:p>
        </w:tc>
      </w:tr>
    </w:tbl>
    <w:p w14:paraId="6B674490" w14:textId="77777777" w:rsidR="0007324A" w:rsidRDefault="0007324A" w:rsidP="0007324A"/>
    <w:p w14:paraId="73BE42F8" w14:textId="77777777" w:rsidR="0007324A" w:rsidRDefault="0007324A" w:rsidP="0007324A">
      <w:r>
        <w:t>Since some of these requirements verify UE compliance with regulatory requirements, the relaxations identified for Rel-15 need to be reduced.</w:t>
      </w:r>
    </w:p>
    <w:p w14:paraId="651C0B45" w14:textId="77777777" w:rsidR="0007324A" w:rsidRDefault="0007324A" w:rsidP="0007324A"/>
    <w:p w14:paraId="7FE9348C" w14:textId="77777777" w:rsidR="0007324A" w:rsidRDefault="0007324A" w:rsidP="0007324A">
      <w:r>
        <w:t xml:space="preserve">With the effort to define inter-band CA (FR2+FR2) requirements in the work item on </w:t>
      </w:r>
      <w:r w:rsidRPr="00656A8F">
        <w:t>NR RF Requirement Enhancements for FR2 [UID 830189]</w:t>
      </w:r>
      <w:r>
        <w:t>, a study of test methodology enhancements are needed to support the verification of these requirements.</w:t>
      </w:r>
    </w:p>
    <w:p w14:paraId="3091E0F0" w14:textId="77777777" w:rsidR="0007324A" w:rsidRDefault="0007324A" w:rsidP="0007324A"/>
    <w:p w14:paraId="2BEEEBFC" w14:textId="0276BBB8" w:rsidR="0007324A" w:rsidRDefault="0007324A" w:rsidP="0007324A">
      <w:pPr>
        <w:rPr>
          <w:ins w:id="61" w:author="Apple Inc." w:date="2021-06-03T13:32:00Z"/>
        </w:rPr>
      </w:pPr>
      <w:r>
        <w:t xml:space="preserve">A study to enhance the FR2 UE RF measurement methodology is needed to mitigate the </w:t>
      </w:r>
      <w:r w:rsidRPr="007E2221">
        <w:t>polarization basis mismatch</w:t>
      </w:r>
      <w:r>
        <w:t>, extreme thermal condition applicability, and high DL / low UL signal power limitations.</w:t>
      </w:r>
    </w:p>
    <w:p w14:paraId="200C22BD" w14:textId="0C9D7C8A" w:rsidR="00F05947" w:rsidRDefault="00F05947" w:rsidP="0007324A">
      <w:pPr>
        <w:rPr>
          <w:ins w:id="62" w:author="Apple Inc." w:date="2021-06-03T13:32:00Z"/>
        </w:rPr>
      </w:pPr>
    </w:p>
    <w:p w14:paraId="10BF7661" w14:textId="12203DAD" w:rsidR="00F05947" w:rsidRPr="00F14A08" w:rsidRDefault="00F05947" w:rsidP="0007324A">
      <w:ins w:id="63" w:author="Apple Inc." w:date="2021-06-03T13:32:00Z">
        <w:r w:rsidRPr="00F05947">
          <w:t>In RAN #87, a new Release 17 WI on the extension of the NR operation for the 52.6 – 71GHz frequency range was approved [UID 860041]. The work on this item requires definition of UE RF, RRM and demodulation requirements. Considering the impact test methods definition has on core requirements and conformance testing, additional studies are required to enable a test method extension to new frequency bands above 52.6GHz.</w:t>
        </w:r>
      </w:ins>
    </w:p>
    <w:p w14:paraId="07DFE2FD" w14:textId="77777777" w:rsidR="0007324A" w:rsidRDefault="0007324A" w:rsidP="0007324A">
      <w:pPr>
        <w:pStyle w:val="Heading2"/>
      </w:pPr>
      <w:r>
        <w:t>4</w:t>
      </w:r>
      <w:r>
        <w:tab/>
        <w:t>Objective</w:t>
      </w:r>
    </w:p>
    <w:p w14:paraId="3313BF7B" w14:textId="77777777" w:rsidR="0007324A" w:rsidRPr="004E3261" w:rsidRDefault="0007324A" w:rsidP="0007324A">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17A594AC" w14:textId="58E56064" w:rsidR="0007324A" w:rsidRDefault="0007324A" w:rsidP="0007324A">
      <w:pPr>
        <w:rPr>
          <w:bCs/>
        </w:rPr>
      </w:pPr>
      <w:r>
        <w:rPr>
          <w:bCs/>
        </w:rPr>
        <w:t>The objectives of this study are to enhance the FR2 RF testing methodology and to quantify the impact of the enhancements on the UE performance, as related to the polarization basis mismatch between the test equipment and UE and to add support for testing under extreme temperature conditions.  The study item’s outcome shall be captured in TR38.</w:t>
      </w:r>
      <w:del w:id="64" w:author="Apple Inc." w:date="2021-06-03T13:38:00Z">
        <w:r w:rsidDel="0094597A">
          <w:rPr>
            <w:bCs/>
          </w:rPr>
          <w:delText>xyz</w:delText>
        </w:r>
      </w:del>
      <w:ins w:id="65" w:author="Apple Inc." w:date="2021-06-03T13:38:00Z">
        <w:r w:rsidR="0094597A">
          <w:rPr>
            <w:bCs/>
          </w:rPr>
          <w:t>884</w:t>
        </w:r>
      </w:ins>
      <w:r>
        <w:rPr>
          <w:bCs/>
        </w:rPr>
        <w:t>.</w:t>
      </w:r>
    </w:p>
    <w:p w14:paraId="46454CCC" w14:textId="77777777" w:rsidR="0007324A" w:rsidRDefault="0007324A" w:rsidP="0007324A">
      <w:pPr>
        <w:rPr>
          <w:bCs/>
        </w:rPr>
      </w:pPr>
    </w:p>
    <w:p w14:paraId="6B9FFE6E" w14:textId="77777777" w:rsidR="0007324A" w:rsidRDefault="0007324A" w:rsidP="0007324A">
      <w:pPr>
        <w:rPr>
          <w:bCs/>
        </w:rPr>
      </w:pPr>
      <w:r>
        <w:rPr>
          <w:bCs/>
        </w:rPr>
        <w:t>The development of testing methodology enhancements proceeds within the following scope:</w:t>
      </w:r>
    </w:p>
    <w:p w14:paraId="73F0B75F" w14:textId="77777777" w:rsidR="0007324A" w:rsidRDefault="0007324A" w:rsidP="0007324A">
      <w:pPr>
        <w:pStyle w:val="List"/>
      </w:pPr>
      <w:r>
        <w:t>-</w:t>
      </w:r>
      <w:r>
        <w:tab/>
        <w:t>In general</w:t>
      </w:r>
    </w:p>
    <w:p w14:paraId="74B7A9A0" w14:textId="77777777" w:rsidR="0007324A" w:rsidRDefault="0007324A" w:rsidP="0007324A">
      <w:pPr>
        <w:pStyle w:val="List2"/>
      </w:pPr>
      <w:r>
        <w:t>-</w:t>
      </w:r>
      <w:r>
        <w:tab/>
        <w:t>Target the testing and calibration aspects of the permitted methods for FR2 UE RF testing and the preliminary assessment of measurement uncertainty (Clause 5.2 and Annex B of TR38.810)</w:t>
      </w:r>
    </w:p>
    <w:p w14:paraId="44F3518A" w14:textId="77777777" w:rsidR="0007324A" w:rsidRDefault="0007324A" w:rsidP="0007324A">
      <w:pPr>
        <w:pStyle w:val="List2"/>
      </w:pPr>
      <w:r>
        <w:t xml:space="preserve">- </w:t>
      </w:r>
      <w:r>
        <w:tab/>
      </w:r>
      <w:r w:rsidRPr="000546F3">
        <w:t xml:space="preserve">The test methodologies and procedures shall be applicable for different device types </w:t>
      </w:r>
      <w:r w:rsidRPr="002F29BA">
        <w:t>and power classes</w:t>
      </w:r>
      <w:r>
        <w:t xml:space="preserve"> </w:t>
      </w:r>
      <w:r w:rsidRPr="000546F3">
        <w:t xml:space="preserve">with DUT size defined in the TR 38.810. </w:t>
      </w:r>
      <w:r>
        <w:t xml:space="preserve"> Prioritize the study to </w:t>
      </w:r>
      <w:r>
        <w:rPr>
          <w:bCs/>
        </w:rPr>
        <w:t>PC3 for aspects related to DUT size,</w:t>
      </w:r>
      <w:r>
        <w:t xml:space="preserve"> and limit the study to free space conditions</w:t>
      </w:r>
    </w:p>
    <w:p w14:paraId="458C030F" w14:textId="77777777" w:rsidR="0007324A" w:rsidRDefault="0007324A" w:rsidP="0007324A">
      <w:pPr>
        <w:pStyle w:val="List2"/>
      </w:pPr>
      <w:r>
        <w:t>-</w:t>
      </w:r>
      <w:r>
        <w:tab/>
      </w:r>
      <w:r w:rsidRPr="00373275">
        <w:t>The study item outcomes shall capture the efficacy of the enhancements</w:t>
      </w:r>
    </w:p>
    <w:p w14:paraId="275E2DD1" w14:textId="77777777" w:rsidR="0007324A" w:rsidRDefault="0007324A" w:rsidP="0007324A">
      <w:pPr>
        <w:pStyle w:val="List2"/>
      </w:pPr>
      <w:r>
        <w:t>-</w:t>
      </w:r>
      <w:r>
        <w:tab/>
        <w:t>Objectives related to regulatory test cases shall be prioritized</w:t>
      </w:r>
    </w:p>
    <w:p w14:paraId="63107CD2" w14:textId="77777777" w:rsidR="0007324A" w:rsidRDefault="0007324A" w:rsidP="0007324A">
      <w:r>
        <w:t>The detailed objectives are:</w:t>
      </w:r>
    </w:p>
    <w:p w14:paraId="0A917296" w14:textId="77777777" w:rsidR="0007324A" w:rsidRDefault="0007324A" w:rsidP="0007324A">
      <w:pPr>
        <w:pStyle w:val="List"/>
      </w:pPr>
      <w:r>
        <w:t>1.</w:t>
      </w:r>
      <w:r>
        <w:tab/>
        <w:t>Define test methodology for high DL power and low UL power test cases</w:t>
      </w:r>
    </w:p>
    <w:p w14:paraId="08E5A65C" w14:textId="77777777" w:rsidR="0007324A" w:rsidRDefault="0007324A" w:rsidP="0007324A">
      <w:pPr>
        <w:pStyle w:val="List2"/>
      </w:pPr>
      <w:r>
        <w:t>-</w:t>
      </w:r>
      <w:r>
        <w:tab/>
        <w:t>Considering path loss reduction, measurement antenna gain improvement, DUT positioning improvement, and MU improvement</w:t>
      </w:r>
    </w:p>
    <w:p w14:paraId="6D2BBDEF" w14:textId="77777777" w:rsidR="0007324A" w:rsidRDefault="0007324A" w:rsidP="0007324A">
      <w:pPr>
        <w:pStyle w:val="List2"/>
      </w:pPr>
      <w:r>
        <w:t>-</w:t>
      </w:r>
      <w:r>
        <w:tab/>
        <w:t>Considering NFTF (</w:t>
      </w:r>
      <w:r w:rsidRPr="00373275">
        <w:t>defined in Clause 5.2 of TR38.810</w:t>
      </w:r>
      <w:r>
        <w:t>) and direct near field test methodologies as possible alternative methods</w:t>
      </w:r>
    </w:p>
    <w:p w14:paraId="4222619A" w14:textId="77777777" w:rsidR="0007324A" w:rsidRDefault="0007324A" w:rsidP="0007324A">
      <w:pPr>
        <w:pStyle w:val="List2"/>
      </w:pPr>
      <w:r>
        <w:t>-</w:t>
      </w:r>
      <w:r>
        <w:tab/>
        <w:t>The list of candidate non-permitted test systems is limited to NF based solutions</w:t>
      </w:r>
    </w:p>
    <w:p w14:paraId="3C071A73" w14:textId="77777777" w:rsidR="0007324A" w:rsidRDefault="0007324A" w:rsidP="0007324A">
      <w:pPr>
        <w:pStyle w:val="List2"/>
      </w:pPr>
      <w:r>
        <w:rPr>
          <w:rFonts w:hint="eastAsia"/>
          <w:lang w:eastAsia="zh-CN"/>
        </w:rPr>
        <w:t>-</w:t>
      </w:r>
      <w:r>
        <w:tab/>
        <w:t>Study preliminary assessment of measurement uncertainty of new alternative methods</w:t>
      </w:r>
    </w:p>
    <w:p w14:paraId="778E8EE2" w14:textId="77777777" w:rsidR="0007324A" w:rsidRDefault="0007324A" w:rsidP="0007324A">
      <w:pPr>
        <w:pStyle w:val="List"/>
      </w:pPr>
      <w:r>
        <w:t>2.</w:t>
      </w:r>
      <w:r>
        <w:tab/>
      </w:r>
      <w:r w:rsidRPr="009672F9">
        <w:t>Define solutions to minimize the impact of polarization basis mismatch between the TE and DUT on the RF testing</w:t>
      </w:r>
    </w:p>
    <w:p w14:paraId="330C5D87" w14:textId="77777777" w:rsidR="0007324A" w:rsidRDefault="0007324A" w:rsidP="0007324A">
      <w:pPr>
        <w:pStyle w:val="List2"/>
      </w:pPr>
      <w:r>
        <w:t>-</w:t>
      </w:r>
      <w:r>
        <w:tab/>
        <w:t>Considering polarization basis mismatch between the test equipment and UE and UE implementations which may be impacted by this mismatch</w:t>
      </w:r>
    </w:p>
    <w:p w14:paraId="7C6CCD65" w14:textId="77777777" w:rsidR="0007324A" w:rsidRDefault="0007324A" w:rsidP="0007324A">
      <w:pPr>
        <w:pStyle w:val="List2"/>
      </w:pPr>
      <w:r>
        <w:t>-</w:t>
      </w:r>
      <w:r>
        <w:tab/>
        <w:t xml:space="preserve">Study </w:t>
      </w:r>
      <w:r w:rsidRPr="00694BE2">
        <w:t>EIS test metric which can apply to different UE RF implementations considering downlink polarization sweep enhancement</w:t>
      </w:r>
    </w:p>
    <w:p w14:paraId="75109539" w14:textId="77777777" w:rsidR="0007324A" w:rsidRDefault="0007324A" w:rsidP="0007324A">
      <w:pPr>
        <w:pStyle w:val="List2"/>
      </w:pPr>
      <w:r>
        <w:t xml:space="preserve">- </w:t>
      </w:r>
      <w:r>
        <w:tab/>
        <w:t xml:space="preserve">Limit the study of this objective to </w:t>
      </w:r>
      <w:r w:rsidRPr="00373275">
        <w:t>the permitted UE RF methods defined in Clause 5.2 of TR38.810</w:t>
      </w:r>
    </w:p>
    <w:p w14:paraId="18399D87" w14:textId="77777777" w:rsidR="0007324A" w:rsidRDefault="0007324A" w:rsidP="0007324A">
      <w:pPr>
        <w:pStyle w:val="List2"/>
      </w:pPr>
      <w:r>
        <w:lastRenderedPageBreak/>
        <w:t>-</w:t>
      </w:r>
      <w:r>
        <w:tab/>
        <w:t>Possible enhancements may be described as</w:t>
      </w:r>
    </w:p>
    <w:p w14:paraId="755CF438" w14:textId="77777777" w:rsidR="0007324A" w:rsidRDefault="0007324A" w:rsidP="0007324A">
      <w:pPr>
        <w:pStyle w:val="List3"/>
      </w:pPr>
      <w:r>
        <w:t>-</w:t>
      </w:r>
      <w:r>
        <w:tab/>
        <w:t>Downlink polarization sweeping</w:t>
      </w:r>
      <w:r w:rsidRPr="009B2E5A">
        <w:t xml:space="preserve"> by the test equipment (i.e. introducing an additional degree of freedom for polarization alignment of the measurement antenna)</w:t>
      </w:r>
    </w:p>
    <w:p w14:paraId="0A1200AF" w14:textId="77777777" w:rsidR="0007324A" w:rsidRDefault="0007324A" w:rsidP="0007324A">
      <w:pPr>
        <w:pStyle w:val="List3"/>
      </w:pPr>
      <w:r>
        <w:t>-</w:t>
      </w:r>
      <w:r>
        <w:tab/>
      </w:r>
      <w:r w:rsidRPr="009B2E5A">
        <w:t xml:space="preserve">The use of circular polarization to perform </w:t>
      </w:r>
      <w:r>
        <w:t>measurements</w:t>
      </w:r>
    </w:p>
    <w:p w14:paraId="6FB0E242" w14:textId="77777777" w:rsidR="0007324A" w:rsidRDefault="0007324A" w:rsidP="0007324A">
      <w:pPr>
        <w:pStyle w:val="List3"/>
      </w:pPr>
      <w:r>
        <w:t>-</w:t>
      </w:r>
      <w:r>
        <w:tab/>
        <w:t>Coherent combining and demodulation of orthogonally polarized received signals in the test equipment</w:t>
      </w:r>
    </w:p>
    <w:p w14:paraId="6FE4F004" w14:textId="77777777" w:rsidR="0007324A" w:rsidRDefault="0007324A" w:rsidP="0007324A">
      <w:pPr>
        <w:pStyle w:val="List3"/>
      </w:pPr>
      <w:r>
        <w:t>-</w:t>
      </w:r>
      <w:r>
        <w:tab/>
        <w:t>Uplink polarization sweeping by the test equipment to search for the optimal polarization angle to receive and demodulate the signal transmitted by the UE</w:t>
      </w:r>
    </w:p>
    <w:p w14:paraId="3CD8B4FA" w14:textId="77777777" w:rsidR="0007324A" w:rsidRDefault="0007324A" w:rsidP="0007324A">
      <w:pPr>
        <w:pStyle w:val="List3"/>
      </w:pPr>
      <w:r>
        <w:t>-</w:t>
      </w:r>
      <w:r>
        <w:tab/>
      </w:r>
      <w:r w:rsidRPr="00694BE2">
        <w:t>Considering NFTF (defined in Clause 5.2 of TR38.810) test methodology for EIS measurement</w:t>
      </w:r>
    </w:p>
    <w:p w14:paraId="60A3A778" w14:textId="77777777" w:rsidR="0007324A" w:rsidRDefault="0007324A" w:rsidP="0007324A">
      <w:pPr>
        <w:pStyle w:val="List3"/>
      </w:pPr>
      <w:r>
        <w:t>-</w:t>
      </w:r>
      <w:r>
        <w:tab/>
      </w:r>
      <w:r w:rsidRPr="000E0376">
        <w:t>TPMI side condition method</w:t>
      </w:r>
      <w:r>
        <w:t xml:space="preserve">, where </w:t>
      </w:r>
      <w:r w:rsidRPr="000E0376">
        <w:t>TPMI side conditions are applicable to Rel-16 (and higher) UEs</w:t>
      </w:r>
    </w:p>
    <w:p w14:paraId="015C9FD5" w14:textId="77777777" w:rsidR="0007324A" w:rsidRDefault="0007324A" w:rsidP="0007324A">
      <w:pPr>
        <w:pStyle w:val="List3"/>
      </w:pPr>
      <w:r>
        <w:t>-</w:t>
      </w:r>
      <w:r>
        <w:tab/>
        <w:t>T</w:t>
      </w:r>
      <w:r w:rsidRPr="000E0376">
        <w:t>est mode to trigger TX diversity</w:t>
      </w:r>
    </w:p>
    <w:p w14:paraId="596C5DCF" w14:textId="77777777" w:rsidR="0007324A" w:rsidRDefault="0007324A" w:rsidP="0007324A">
      <w:pPr>
        <w:pStyle w:val="List3"/>
      </w:pPr>
      <w:r>
        <w:t>-</w:t>
      </w:r>
      <w:r>
        <w:tab/>
        <w:t>Other approaches are not precluded</w:t>
      </w:r>
    </w:p>
    <w:p w14:paraId="2D57A737" w14:textId="77777777" w:rsidR="0007324A" w:rsidRDefault="0007324A" w:rsidP="0007324A">
      <w:pPr>
        <w:pStyle w:val="List"/>
      </w:pPr>
      <w:r>
        <w:t>3.</w:t>
      </w:r>
      <w:r>
        <w:tab/>
        <w:t>Study testability enhancements to support the verification of RF requirements for</w:t>
      </w:r>
      <w:r w:rsidRPr="009A2749">
        <w:t xml:space="preserve"> </w:t>
      </w:r>
      <w:r>
        <w:t>inter-band (FR2+FR2) CA</w:t>
      </w:r>
    </w:p>
    <w:p w14:paraId="16B6C632" w14:textId="77777777" w:rsidR="0007324A" w:rsidRDefault="0007324A" w:rsidP="0007324A">
      <w:pPr>
        <w:pStyle w:val="List2"/>
      </w:pPr>
      <w:r>
        <w:t>-</w:t>
      </w:r>
      <w:r>
        <w:tab/>
        <w:t>Work on inter-band DL CA is prioritized</w:t>
      </w:r>
    </w:p>
    <w:p w14:paraId="7CDE1E23" w14:textId="77777777" w:rsidR="0007324A" w:rsidRDefault="0007324A" w:rsidP="0007324A">
      <w:pPr>
        <w:pStyle w:val="List2"/>
      </w:pPr>
      <w:r>
        <w:t>-</w:t>
      </w:r>
      <w:r>
        <w:tab/>
        <w:t xml:space="preserve">Whether the test setup shall be restricted to emulating the signal from the same direction for the aggregated bands shall be aligned with the UE RF architecture assumption taken in the work item on </w:t>
      </w:r>
      <w:r w:rsidRPr="00D26FA7">
        <w:t>NR RF Requirement Enhancements for FR2</w:t>
      </w:r>
      <w:r>
        <w:t xml:space="preserve"> [UID </w:t>
      </w:r>
      <w:r w:rsidRPr="00D26FA7">
        <w:t>830189</w:t>
      </w:r>
      <w:r>
        <w:t xml:space="preserve">] </w:t>
      </w:r>
    </w:p>
    <w:p w14:paraId="70372AD5" w14:textId="77777777" w:rsidR="0007324A" w:rsidRDefault="0007324A" w:rsidP="0007324A">
      <w:pPr>
        <w:pStyle w:val="List"/>
      </w:pPr>
      <w:r>
        <w:t>4.</w:t>
      </w:r>
      <w:r>
        <w:tab/>
        <w:t>Support extreme temperature conditions for all applicable FR2 UE RF test cases</w:t>
      </w:r>
    </w:p>
    <w:p w14:paraId="0F7332FB" w14:textId="77777777" w:rsidR="0007324A" w:rsidRDefault="0007324A" w:rsidP="0007324A">
      <w:pPr>
        <w:pStyle w:val="List2"/>
      </w:pPr>
      <w:r>
        <w:t>-</w:t>
      </w:r>
      <w:r>
        <w:tab/>
        <w:t>Considering beam peak search, spherical coverage, and total radiated power procedures</w:t>
      </w:r>
    </w:p>
    <w:p w14:paraId="51777590" w14:textId="77777777" w:rsidR="0007324A" w:rsidRDefault="0007324A" w:rsidP="0007324A">
      <w:pPr>
        <w:pStyle w:val="List2"/>
      </w:pPr>
      <w:r>
        <w:t xml:space="preserve">- </w:t>
      </w:r>
      <w:r>
        <w:tab/>
        <w:t xml:space="preserve">Limit the study of this objective to </w:t>
      </w:r>
      <w:r w:rsidRPr="00373275">
        <w:t>the permitted UE RF methods defined in Clause 5.2 of TR38.810</w:t>
      </w:r>
    </w:p>
    <w:p w14:paraId="6EE5FFDC" w14:textId="77777777" w:rsidR="0007324A" w:rsidRDefault="0007324A" w:rsidP="0007324A">
      <w:pPr>
        <w:pStyle w:val="List2"/>
      </w:pPr>
      <w:r>
        <w:t>-</w:t>
      </w:r>
      <w:r>
        <w:tab/>
        <w:t>Study preliminary impacts on system measurement uncertainty under extreme temperature conditions</w:t>
      </w:r>
    </w:p>
    <w:p w14:paraId="6A5C5B2F" w14:textId="05A1F435" w:rsidR="0007324A" w:rsidRDefault="0007324A" w:rsidP="0007324A">
      <w:pPr>
        <w:pStyle w:val="List"/>
      </w:pPr>
      <w:r>
        <w:t>5.</w:t>
      </w:r>
      <w:r>
        <w:tab/>
      </w:r>
      <w:r w:rsidRPr="002F29BA">
        <w:t>Study testability enhancements to reduce test time</w:t>
      </w:r>
    </w:p>
    <w:p w14:paraId="74231C72" w14:textId="77777777" w:rsidR="0007324A" w:rsidRDefault="0007324A" w:rsidP="0007324A">
      <w:pPr>
        <w:pStyle w:val="List2"/>
      </w:pPr>
      <w:r>
        <w:t>-</w:t>
      </w:r>
      <w:r>
        <w:tab/>
        <w:t>I</w:t>
      </w:r>
      <w:r w:rsidRPr="002F29BA">
        <w:t>ncluding RF test method enhancement with reduced test time, and possible test time saving approach for UE Demodulation test and RRM test</w:t>
      </w:r>
    </w:p>
    <w:p w14:paraId="020743B8" w14:textId="312258FE" w:rsidR="0007324A" w:rsidRDefault="0007324A" w:rsidP="0007324A">
      <w:pPr>
        <w:pStyle w:val="List"/>
      </w:pPr>
      <w:r>
        <w:t>6.</w:t>
      </w:r>
      <w:r>
        <w:tab/>
        <w:t>Study testability aspects for the introduction of the new band n262</w:t>
      </w:r>
    </w:p>
    <w:p w14:paraId="6BBD9886" w14:textId="77777777" w:rsidR="0007324A" w:rsidRDefault="0007324A" w:rsidP="0007324A">
      <w:pPr>
        <w:pStyle w:val="List2"/>
      </w:pPr>
      <w:r>
        <w:t>-</w:t>
      </w:r>
      <w:r>
        <w:tab/>
        <w:t>Considering the extension of frequency applicability of the permitted methods in TR38.810 from 43.5 GHz up to at least 48.2 GHz</w:t>
      </w:r>
    </w:p>
    <w:p w14:paraId="63912CBD" w14:textId="475A4D52" w:rsidR="0007324A" w:rsidRPr="0041374C" w:rsidRDefault="0007324A" w:rsidP="0007324A">
      <w:pPr>
        <w:pStyle w:val="List2"/>
      </w:pPr>
      <w:r>
        <w:t>-</w:t>
      </w:r>
      <w:r>
        <w:tab/>
        <w:t xml:space="preserve">Considering the extension of frequency applicability of the test methodology enhancements in Objectives 1 through </w:t>
      </w:r>
      <w:del w:id="66" w:author="Apple Inc." w:date="2021-06-03T13:38:00Z">
        <w:r w:rsidDel="000563A9">
          <w:delText xml:space="preserve">6 </w:delText>
        </w:r>
      </w:del>
      <w:ins w:id="67" w:author="Apple Inc." w:date="2021-06-03T13:38:00Z">
        <w:r w:rsidR="000563A9">
          <w:t xml:space="preserve">5 </w:t>
        </w:r>
      </w:ins>
      <w:r>
        <w:t>above</w:t>
      </w:r>
    </w:p>
    <w:p w14:paraId="46CBEC0D" w14:textId="77777777" w:rsidR="00F05947" w:rsidRPr="00F05947" w:rsidRDefault="00F05947" w:rsidP="00F05947">
      <w:pPr>
        <w:pStyle w:val="List"/>
        <w:rPr>
          <w:ins w:id="68" w:author="Apple Inc." w:date="2021-06-03T13:33:00Z"/>
        </w:rPr>
      </w:pPr>
      <w:ins w:id="69" w:author="Apple Inc." w:date="2021-06-03T13:33:00Z">
        <w:r w:rsidRPr="00F05947">
          <w:t>7.</w:t>
        </w:r>
        <w:r w:rsidRPr="00F05947">
          <w:tab/>
          <w:t>Study and define the over the air (OTA) test methods for UE RF, RRM, and demodulation requirements for the 52.6-71 GHz frequency range:</w:t>
        </w:r>
      </w:ins>
    </w:p>
    <w:p w14:paraId="182B8A23" w14:textId="77777777" w:rsidR="00F05947" w:rsidRPr="00F05947" w:rsidRDefault="00F05947" w:rsidP="00F05947">
      <w:pPr>
        <w:pStyle w:val="List2"/>
        <w:rPr>
          <w:ins w:id="70" w:author="Apple Inc." w:date="2021-06-03T13:33:00Z"/>
        </w:rPr>
      </w:pPr>
      <w:ins w:id="71" w:author="Apple Inc." w:date="2021-06-03T13:33:00Z">
        <w:r w:rsidRPr="00F05947">
          <w:t>-</w:t>
        </w:r>
        <w:r w:rsidRPr="00F05947">
          <w:tab/>
          <w:t>Extend the applicability of the FR2 OTA UE RF/RRM/demodulation test methods defined in TR 38.810, TR 38.884, and TS 38.508-1 whenever possible</w:t>
        </w:r>
      </w:ins>
    </w:p>
    <w:p w14:paraId="595F2B44" w14:textId="77777777" w:rsidR="00F05947" w:rsidRPr="00F05947" w:rsidRDefault="00F05947" w:rsidP="00F05947">
      <w:pPr>
        <w:pStyle w:val="List2"/>
        <w:rPr>
          <w:ins w:id="72" w:author="Apple Inc." w:date="2021-06-03T13:33:00Z"/>
        </w:rPr>
      </w:pPr>
      <w:ins w:id="73" w:author="Apple Inc." w:date="2021-06-03T13:33:00Z">
        <w:r w:rsidRPr="00F05947">
          <w:t>-</w:t>
        </w:r>
        <w:r w:rsidRPr="00F05947">
          <w:tab/>
          <w:t>Identify any changes needed, including general testing and calibration, permitted test methods, multi-path fading propagation conditions, measurement applicability criteria</w:t>
        </w:r>
      </w:ins>
    </w:p>
    <w:p w14:paraId="330BC5A4" w14:textId="77777777" w:rsidR="00F05947" w:rsidRPr="00F05947" w:rsidRDefault="00F05947" w:rsidP="00F05947">
      <w:pPr>
        <w:pStyle w:val="List3"/>
        <w:rPr>
          <w:ins w:id="74" w:author="Apple Inc." w:date="2021-06-03T13:33:00Z"/>
        </w:rPr>
      </w:pPr>
      <w:ins w:id="75" w:author="Apple Inc." w:date="2021-06-03T13:33:00Z">
        <w:r w:rsidRPr="00F05947">
          <w:t>-</w:t>
        </w:r>
        <w:r w:rsidRPr="00F05947">
          <w:tab/>
          <w:t>Establish applicable frequency range for system</w:t>
        </w:r>
      </w:ins>
    </w:p>
    <w:p w14:paraId="65A9FAAB" w14:textId="77777777" w:rsidR="00F05947" w:rsidRPr="00F05947" w:rsidRDefault="00F05947" w:rsidP="00F05947">
      <w:pPr>
        <w:pStyle w:val="List2"/>
        <w:rPr>
          <w:ins w:id="76" w:author="Apple Inc." w:date="2021-06-03T13:33:00Z"/>
        </w:rPr>
      </w:pPr>
      <w:ins w:id="77" w:author="Apple Inc." w:date="2021-06-03T13:33:00Z">
        <w:r w:rsidRPr="00F05947">
          <w:t>-</w:t>
        </w:r>
        <w:r w:rsidRPr="00F05947">
          <w:tab/>
          <w:t>Determine whether the test system need to test different frequency ranges in the same system (e.g. 24 GHz to 71 GHz)</w:t>
        </w:r>
      </w:ins>
    </w:p>
    <w:p w14:paraId="45026702" w14:textId="77777777" w:rsidR="00F05947" w:rsidRPr="00F05947" w:rsidRDefault="00F05947" w:rsidP="00F05947">
      <w:pPr>
        <w:pStyle w:val="List2"/>
        <w:rPr>
          <w:ins w:id="78" w:author="Apple Inc." w:date="2021-06-03T13:33:00Z"/>
        </w:rPr>
      </w:pPr>
      <w:ins w:id="79" w:author="Apple Inc." w:date="2021-06-03T13:33:00Z">
        <w:r w:rsidRPr="00F05947">
          <w:t>-</w:t>
        </w:r>
        <w:r w:rsidRPr="00F05947">
          <w:tab/>
          <w:t>Target device types</w:t>
        </w:r>
      </w:ins>
    </w:p>
    <w:p w14:paraId="08369F5B" w14:textId="77777777" w:rsidR="00F05947" w:rsidRPr="00F05947" w:rsidRDefault="00F05947" w:rsidP="00F05947">
      <w:pPr>
        <w:pStyle w:val="List3"/>
        <w:rPr>
          <w:ins w:id="80" w:author="Apple Inc." w:date="2021-06-03T13:33:00Z"/>
        </w:rPr>
      </w:pPr>
      <w:ins w:id="81" w:author="Apple Inc." w:date="2021-06-03T13:33:00Z">
        <w:r w:rsidRPr="00F05947">
          <w:t>-</w:t>
        </w:r>
        <w:r w:rsidRPr="00F05947">
          <w:tab/>
          <w:t>First priority: Handheld UE, laptop, tablet</w:t>
        </w:r>
      </w:ins>
    </w:p>
    <w:p w14:paraId="328C218E" w14:textId="149082FF" w:rsidR="00F05947" w:rsidRPr="00F05947" w:rsidRDefault="00F05947" w:rsidP="00F05947">
      <w:pPr>
        <w:pStyle w:val="List3"/>
        <w:rPr>
          <w:ins w:id="82" w:author="Apple Inc." w:date="2021-06-03T13:33:00Z"/>
        </w:rPr>
      </w:pPr>
      <w:ins w:id="83" w:author="Apple Inc." w:date="2021-06-03T13:33:00Z">
        <w:r w:rsidRPr="00F05947">
          <w:t>-</w:t>
        </w:r>
        <w:r w:rsidRPr="00F05947">
          <w:tab/>
          <w:t>Focus on devices prioritized in the NR &gt; 52.6 GHz WI</w:t>
        </w:r>
      </w:ins>
      <w:ins w:id="84" w:author="Apple Inc." w:date="2021-06-03T13:42:00Z">
        <w:r w:rsidR="007B361C">
          <w:t xml:space="preserve"> </w:t>
        </w:r>
        <w:r w:rsidR="007B361C" w:rsidRPr="00F05947">
          <w:t>[UID 860041]</w:t>
        </w:r>
      </w:ins>
    </w:p>
    <w:p w14:paraId="44F0009B" w14:textId="77777777" w:rsidR="00F05947" w:rsidRPr="00F05947" w:rsidRDefault="00F05947" w:rsidP="00F05947">
      <w:pPr>
        <w:pStyle w:val="List2"/>
        <w:rPr>
          <w:ins w:id="85" w:author="Apple Inc." w:date="2021-06-03T13:33:00Z"/>
        </w:rPr>
      </w:pPr>
      <w:ins w:id="86" w:author="Apple Inc." w:date="2021-06-03T13:33:00Z">
        <w:r w:rsidRPr="00F05947">
          <w:lastRenderedPageBreak/>
          <w:t>-</w:t>
        </w:r>
        <w:r w:rsidRPr="00F05947">
          <w:tab/>
          <w:t>Utilize free space testing configuration for test methods definition</w:t>
        </w:r>
      </w:ins>
    </w:p>
    <w:p w14:paraId="465400BE" w14:textId="77777777" w:rsidR="00F05947" w:rsidRPr="00F05947" w:rsidRDefault="00F05947" w:rsidP="00F05947">
      <w:pPr>
        <w:pStyle w:val="List2"/>
        <w:rPr>
          <w:ins w:id="87" w:author="Apple Inc." w:date="2021-06-03T13:33:00Z"/>
        </w:rPr>
      </w:pPr>
      <w:ins w:id="88" w:author="Apple Inc." w:date="2021-06-03T13:33:00Z">
        <w:r w:rsidRPr="00F05947">
          <w:t>-</w:t>
        </w:r>
        <w:r w:rsidRPr="00F05947">
          <w:tab/>
          <w:t>Study the preliminary measurement uncertainty</w:t>
        </w:r>
      </w:ins>
    </w:p>
    <w:p w14:paraId="536E3A55" w14:textId="5DA84A9F" w:rsidR="0007324A" w:rsidRDefault="00F05947" w:rsidP="00F05947">
      <w:pPr>
        <w:pStyle w:val="List"/>
        <w:rPr>
          <w:ins w:id="89" w:author="Apple Inc." w:date="2021-06-03T13:29:00Z"/>
        </w:rPr>
      </w:pPr>
      <w:ins w:id="90" w:author="Apple Inc." w:date="2021-06-03T13:33:00Z">
        <w:r w:rsidRPr="00F05947">
          <w:tab/>
          <w:t>NOTE: unfinished UE testability aspects, if any, do not impact setting UE core requirements and completing the NR &gt; 52.6 GHz WI</w:t>
        </w:r>
      </w:ins>
      <w:ins w:id="91" w:author="Apple Inc." w:date="2021-06-03T13:42:00Z">
        <w:r w:rsidR="007B361C">
          <w:t xml:space="preserve"> </w:t>
        </w:r>
        <w:r w:rsidR="007B361C" w:rsidRPr="00F05947">
          <w:t>[UID 860041]</w:t>
        </w:r>
      </w:ins>
    </w:p>
    <w:p w14:paraId="3A6DEF6B" w14:textId="77777777" w:rsidR="0007324A" w:rsidRPr="00A7059D" w:rsidRDefault="0007324A" w:rsidP="0007324A">
      <w:pPr>
        <w:rPr>
          <w:bCs/>
        </w:rPr>
      </w:pPr>
    </w:p>
    <w:p w14:paraId="46C0A964" w14:textId="77777777" w:rsidR="0007324A" w:rsidRPr="004E3261" w:rsidRDefault="0007324A" w:rsidP="0007324A">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82F4B59" w14:textId="77777777" w:rsidR="0007324A" w:rsidRPr="002C2D4A" w:rsidRDefault="0007324A" w:rsidP="0007324A"/>
    <w:p w14:paraId="796A965B" w14:textId="77777777" w:rsidR="0007324A" w:rsidRDefault="0007324A" w:rsidP="0007324A"/>
    <w:p w14:paraId="09171906" w14:textId="77777777" w:rsidR="0007324A" w:rsidRDefault="0007324A" w:rsidP="0007324A"/>
    <w:p w14:paraId="5627A750" w14:textId="77777777" w:rsidR="0007324A" w:rsidRPr="002C2D4A" w:rsidRDefault="0007324A" w:rsidP="0007324A"/>
    <w:p w14:paraId="4A4A8160" w14:textId="77777777" w:rsidR="0007324A" w:rsidRPr="004E3261" w:rsidRDefault="0007324A" w:rsidP="0007324A">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27522D7F" w14:textId="77777777" w:rsidR="0007324A" w:rsidRPr="004E3261" w:rsidRDefault="0007324A" w:rsidP="0007324A">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6A83103" w14:textId="7DB03BAA" w:rsidR="0007324A" w:rsidRPr="000402D9" w:rsidRDefault="0007324A" w:rsidP="0007324A">
      <w:r>
        <w:t>To ensure timely progress within reduced TUs allocated until RAN #89 (September 2020), objectives 1, 2, and 3 are prioritized until RAN #89.</w:t>
      </w:r>
      <w:ins w:id="92" w:author="Apple Inc." w:date="2021-06-03T13:37:00Z">
        <w:r w:rsidR="00372507">
          <w:t xml:space="preserve">  </w:t>
        </w:r>
        <w:r w:rsidR="00372507" w:rsidRPr="00372507">
          <w:t>In relation to Objective 7, the studies can start during RAN4 #</w:t>
        </w:r>
        <w:r w:rsidR="00372507">
          <w:t>100</w:t>
        </w:r>
        <w:r w:rsidR="00372507" w:rsidRPr="00372507">
          <w:t xml:space="preserve"> (Aug</w:t>
        </w:r>
      </w:ins>
      <w:ins w:id="93" w:author="Apple Inc." w:date="2021-06-03T16:43:00Z">
        <w:r w:rsidR="00B5714B">
          <w:t>ust</w:t>
        </w:r>
      </w:ins>
      <w:ins w:id="94" w:author="Apple Inc." w:date="2021-06-03T13:37:00Z">
        <w:r w:rsidR="00372507" w:rsidRPr="00372507">
          <w:t xml:space="preserve"> 2021).</w:t>
        </w:r>
      </w:ins>
      <w:ins w:id="95" w:author="Apple Inc." w:date="2021-06-03T16:42:00Z">
        <w:r w:rsidR="00B5714B">
          <w:t xml:space="preserve">  In relation to Objectives 1 through 6, the studies </w:t>
        </w:r>
      </w:ins>
      <w:ins w:id="96" w:author="Apple Inc." w:date="2021-06-03T16:43:00Z">
        <w:r w:rsidR="00B5714B">
          <w:t>for the frequency range up to 49 GHz are expected to conclude by RAN #9</w:t>
        </w:r>
      </w:ins>
      <w:ins w:id="97" w:author="Apple Inc." w:date="2021-06-03T16:52:00Z">
        <w:r w:rsidR="00503D94">
          <w:t>3</w:t>
        </w:r>
      </w:ins>
      <w:ins w:id="98" w:author="Apple Inc." w:date="2021-06-03T16:43:00Z">
        <w:r w:rsidR="00B5714B">
          <w:t xml:space="preserve"> (September 2021).</w:t>
        </w:r>
      </w:ins>
    </w:p>
    <w:p w14:paraId="4D6D0BB1" w14:textId="77777777" w:rsidR="0007324A" w:rsidRPr="000402D9" w:rsidRDefault="0007324A" w:rsidP="0007324A"/>
    <w:p w14:paraId="6B6669B4" w14:textId="77777777" w:rsidR="0007324A" w:rsidRPr="000402D9" w:rsidRDefault="0007324A" w:rsidP="0007324A"/>
    <w:p w14:paraId="52F20784" w14:textId="77777777" w:rsidR="0007324A" w:rsidRDefault="0007324A" w:rsidP="0007324A">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07324A" w:rsidRPr="00E10367" w14:paraId="553843C3" w14:textId="77777777" w:rsidTr="00092C41">
        <w:tc>
          <w:tcPr>
            <w:tcW w:w="9413" w:type="dxa"/>
            <w:gridSpan w:val="6"/>
            <w:shd w:val="clear" w:color="auto" w:fill="D9D9D9"/>
            <w:tcMar>
              <w:left w:w="57" w:type="dxa"/>
              <w:right w:w="57" w:type="dxa"/>
            </w:tcMar>
            <w:vAlign w:val="center"/>
          </w:tcPr>
          <w:p w14:paraId="2A1726CD" w14:textId="77777777" w:rsidR="0007324A" w:rsidRPr="00E10367" w:rsidRDefault="0007324A" w:rsidP="00092C41">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07324A" w14:paraId="7EF46843" w14:textId="77777777" w:rsidTr="00092C41">
        <w:tc>
          <w:tcPr>
            <w:tcW w:w="1617" w:type="dxa"/>
            <w:shd w:val="clear" w:color="auto" w:fill="D9D9D9"/>
            <w:tcMar>
              <w:left w:w="57" w:type="dxa"/>
              <w:right w:w="57" w:type="dxa"/>
            </w:tcMar>
            <w:vAlign w:val="center"/>
          </w:tcPr>
          <w:p w14:paraId="6A8C8001" w14:textId="77777777" w:rsidR="0007324A" w:rsidRPr="00FF3F0C" w:rsidRDefault="0007324A" w:rsidP="00092C41">
            <w:pPr>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2B17A358" w14:textId="77777777" w:rsidR="0007324A" w:rsidRPr="000C5FE3" w:rsidRDefault="0007324A" w:rsidP="00092C41">
            <w:pPr>
              <w:ind w:right="-99"/>
            </w:pPr>
            <w:r>
              <w:rPr>
                <w:sz w:val="16"/>
                <w:szCs w:val="16"/>
              </w:rPr>
              <w:t>TS/TR number</w:t>
            </w:r>
          </w:p>
        </w:tc>
        <w:tc>
          <w:tcPr>
            <w:tcW w:w="2409" w:type="dxa"/>
            <w:shd w:val="clear" w:color="auto" w:fill="D9D9D9"/>
            <w:tcMar>
              <w:left w:w="57" w:type="dxa"/>
              <w:right w:w="57" w:type="dxa"/>
            </w:tcMar>
            <w:vAlign w:val="center"/>
          </w:tcPr>
          <w:p w14:paraId="44E23FE9" w14:textId="77777777" w:rsidR="0007324A" w:rsidRPr="00E10367" w:rsidRDefault="0007324A" w:rsidP="00092C41">
            <w:pPr>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6BA986D" w14:textId="77777777" w:rsidR="0007324A" w:rsidRPr="00E10367" w:rsidRDefault="0007324A" w:rsidP="00092C41">
            <w:pPr>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F764BB7" w14:textId="77777777" w:rsidR="0007324A" w:rsidRPr="00E10367" w:rsidRDefault="0007324A" w:rsidP="00092C41">
            <w:pPr>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68437535" w14:textId="77777777" w:rsidR="0007324A" w:rsidRPr="00E10367" w:rsidRDefault="0007324A" w:rsidP="00092C41">
            <w:pPr>
              <w:ind w:right="-99"/>
              <w:rPr>
                <w:rFonts w:ascii="Arial" w:hAnsi="Arial"/>
                <w:sz w:val="16"/>
                <w:szCs w:val="16"/>
              </w:rPr>
            </w:pPr>
            <w:r w:rsidRPr="00E10367">
              <w:rPr>
                <w:rFonts w:ascii="Arial" w:hAnsi="Arial"/>
                <w:sz w:val="16"/>
                <w:szCs w:val="16"/>
              </w:rPr>
              <w:t>Remarks</w:t>
            </w:r>
          </w:p>
        </w:tc>
      </w:tr>
      <w:tr w:rsidR="0007324A" w:rsidRPr="00251D80" w14:paraId="3BF00EED" w14:textId="77777777" w:rsidTr="00092C41">
        <w:tc>
          <w:tcPr>
            <w:tcW w:w="1617" w:type="dxa"/>
          </w:tcPr>
          <w:p w14:paraId="0150D5C5" w14:textId="77777777" w:rsidR="0007324A" w:rsidRPr="00087E25" w:rsidRDefault="0007324A" w:rsidP="00092C41">
            <w:pPr>
              <w:rPr>
                <w:rFonts w:ascii="Arial" w:hAnsi="Arial" w:cs="Arial"/>
                <w:sz w:val="18"/>
                <w:szCs w:val="18"/>
              </w:rPr>
            </w:pPr>
            <w:r w:rsidRPr="00087E25">
              <w:rPr>
                <w:rFonts w:ascii="Arial" w:hAnsi="Arial" w:cs="Arial"/>
                <w:sz w:val="18"/>
                <w:szCs w:val="18"/>
              </w:rPr>
              <w:t>Internal TR</w:t>
            </w:r>
          </w:p>
        </w:tc>
        <w:tc>
          <w:tcPr>
            <w:tcW w:w="1134" w:type="dxa"/>
          </w:tcPr>
          <w:p w14:paraId="15258AC2" w14:textId="77777777" w:rsidR="0007324A" w:rsidRPr="00087E25" w:rsidRDefault="0007324A" w:rsidP="00092C41">
            <w:pPr>
              <w:rPr>
                <w:rFonts w:ascii="Arial" w:hAnsi="Arial" w:cs="Arial"/>
                <w:sz w:val="18"/>
                <w:szCs w:val="18"/>
              </w:rPr>
            </w:pPr>
            <w:r w:rsidRPr="00087E25">
              <w:rPr>
                <w:rFonts w:ascii="Arial" w:hAnsi="Arial" w:cs="Arial"/>
                <w:sz w:val="18"/>
                <w:szCs w:val="18"/>
              </w:rPr>
              <w:t>38.</w:t>
            </w:r>
            <w:r>
              <w:rPr>
                <w:rFonts w:ascii="Arial" w:hAnsi="Arial" w:cs="Arial"/>
                <w:sz w:val="18"/>
                <w:szCs w:val="18"/>
              </w:rPr>
              <w:t>884</w:t>
            </w:r>
          </w:p>
        </w:tc>
        <w:tc>
          <w:tcPr>
            <w:tcW w:w="2409" w:type="dxa"/>
          </w:tcPr>
          <w:p w14:paraId="5C49040D" w14:textId="77777777" w:rsidR="0007324A" w:rsidRPr="00087E25" w:rsidRDefault="0007324A" w:rsidP="00092C41">
            <w:pPr>
              <w:rPr>
                <w:rFonts w:ascii="Arial" w:hAnsi="Arial" w:cs="Arial"/>
                <w:sz w:val="18"/>
                <w:szCs w:val="18"/>
              </w:rPr>
            </w:pPr>
            <w:r w:rsidRPr="00087E25">
              <w:rPr>
                <w:rFonts w:ascii="Arial" w:hAnsi="Arial" w:cs="Arial"/>
                <w:sz w:val="18"/>
                <w:szCs w:val="18"/>
              </w:rPr>
              <w:t>Study on enhanced test methods for FR2</w:t>
            </w:r>
            <w:r>
              <w:rPr>
                <w:rFonts w:ascii="Arial" w:hAnsi="Arial" w:cs="Arial"/>
                <w:sz w:val="18"/>
                <w:szCs w:val="18"/>
              </w:rPr>
              <w:t xml:space="preserve"> UEs</w:t>
            </w:r>
          </w:p>
        </w:tc>
        <w:tc>
          <w:tcPr>
            <w:tcW w:w="993" w:type="dxa"/>
          </w:tcPr>
          <w:p w14:paraId="782D4850" w14:textId="77777777" w:rsidR="0007324A" w:rsidRPr="00087E25" w:rsidRDefault="0007324A" w:rsidP="00092C41">
            <w:pPr>
              <w:rPr>
                <w:rFonts w:ascii="Arial" w:hAnsi="Arial" w:cs="Arial"/>
                <w:sz w:val="18"/>
                <w:szCs w:val="18"/>
              </w:rPr>
            </w:pPr>
            <w:r w:rsidRPr="00087E25">
              <w:rPr>
                <w:rFonts w:ascii="Arial" w:hAnsi="Arial" w:cs="Arial"/>
                <w:sz w:val="18"/>
                <w:szCs w:val="18"/>
              </w:rPr>
              <w:t>TSG #</w:t>
            </w:r>
            <w:r>
              <w:rPr>
                <w:rFonts w:ascii="Arial" w:hAnsi="Arial" w:cs="Arial"/>
                <w:sz w:val="18"/>
                <w:szCs w:val="18"/>
              </w:rPr>
              <w:t>91</w:t>
            </w:r>
          </w:p>
        </w:tc>
        <w:tc>
          <w:tcPr>
            <w:tcW w:w="1074" w:type="dxa"/>
          </w:tcPr>
          <w:p w14:paraId="7C3C28A2" w14:textId="2F243431" w:rsidR="0007324A" w:rsidRPr="00087E25" w:rsidRDefault="0007324A" w:rsidP="00092C41">
            <w:pPr>
              <w:rPr>
                <w:rFonts w:ascii="Arial" w:hAnsi="Arial" w:cs="Arial"/>
                <w:sz w:val="18"/>
                <w:szCs w:val="18"/>
              </w:rPr>
            </w:pPr>
            <w:r w:rsidRPr="00087E25">
              <w:rPr>
                <w:rFonts w:ascii="Arial" w:hAnsi="Arial" w:cs="Arial"/>
                <w:sz w:val="18"/>
                <w:szCs w:val="18"/>
              </w:rPr>
              <w:t>TSG #</w:t>
            </w:r>
            <w:del w:id="99" w:author="Apple Inc." w:date="2021-06-03T13:36:00Z">
              <w:r w:rsidDel="00372507">
                <w:rPr>
                  <w:rFonts w:ascii="Arial" w:hAnsi="Arial" w:cs="Arial"/>
                  <w:sz w:val="18"/>
                  <w:szCs w:val="18"/>
                </w:rPr>
                <w:delText>92</w:delText>
              </w:r>
            </w:del>
            <w:ins w:id="100" w:author="Apple Inc." w:date="2021-06-03T13:36:00Z">
              <w:r w:rsidR="00372507">
                <w:rPr>
                  <w:rFonts w:ascii="Arial" w:hAnsi="Arial" w:cs="Arial"/>
                  <w:sz w:val="18"/>
                  <w:szCs w:val="18"/>
                </w:rPr>
                <w:t>95</w:t>
              </w:r>
            </w:ins>
          </w:p>
        </w:tc>
        <w:tc>
          <w:tcPr>
            <w:tcW w:w="2186" w:type="dxa"/>
          </w:tcPr>
          <w:p w14:paraId="2AEFCD8F" w14:textId="77777777" w:rsidR="0007324A" w:rsidRDefault="0007324A" w:rsidP="00092C41">
            <w:pPr>
              <w:rPr>
                <w:rFonts w:ascii="Arial" w:hAnsi="Arial" w:cs="Arial"/>
                <w:sz w:val="18"/>
                <w:szCs w:val="18"/>
              </w:rPr>
            </w:pPr>
            <w:r>
              <w:rPr>
                <w:rFonts w:ascii="Arial" w:hAnsi="Arial" w:cs="Arial"/>
                <w:sz w:val="18"/>
                <w:szCs w:val="18"/>
              </w:rPr>
              <w:t>Rapporteur:</w:t>
            </w:r>
          </w:p>
          <w:p w14:paraId="400C345B" w14:textId="77777777" w:rsidR="0007324A" w:rsidRDefault="0007324A" w:rsidP="00092C41">
            <w:pPr>
              <w:rPr>
                <w:ins w:id="101" w:author="Apple Inc." w:date="2021-06-03T13:36:00Z"/>
                <w:rFonts w:ascii="Arial" w:hAnsi="Arial" w:cs="Arial"/>
                <w:sz w:val="18"/>
                <w:szCs w:val="18"/>
              </w:rPr>
            </w:pPr>
            <w:r>
              <w:rPr>
                <w:rFonts w:ascii="Arial" w:hAnsi="Arial" w:cs="Arial"/>
                <w:sz w:val="18"/>
                <w:szCs w:val="18"/>
              </w:rPr>
              <w:t>Ioffe, Anatoliy, Apple Inc., aioffe@apple.com</w:t>
            </w:r>
          </w:p>
          <w:p w14:paraId="4CADA06B" w14:textId="7DEF1A41" w:rsidR="00372507" w:rsidRPr="00087E25" w:rsidRDefault="00372507" w:rsidP="00092C41">
            <w:pPr>
              <w:rPr>
                <w:rFonts w:ascii="Arial" w:hAnsi="Arial" w:cs="Arial"/>
                <w:sz w:val="18"/>
                <w:szCs w:val="18"/>
              </w:rPr>
            </w:pPr>
            <w:ins w:id="102" w:author="Apple Inc." w:date="2021-06-03T13:36:00Z">
              <w:r w:rsidRPr="00372507">
                <w:rPr>
                  <w:rFonts w:ascii="Arial" w:hAnsi="Arial" w:cs="Arial"/>
                  <w:sz w:val="18"/>
                  <w:szCs w:val="18"/>
                </w:rPr>
                <w:t>Wang, Ruixin, vivo, ruixin.wang@vivo.com</w:t>
              </w:r>
            </w:ins>
          </w:p>
        </w:tc>
      </w:tr>
    </w:tbl>
    <w:p w14:paraId="03795CB7" w14:textId="77777777" w:rsidR="0007324A" w:rsidRPr="004E3261" w:rsidRDefault="0007324A" w:rsidP="0007324A">
      <w:pPr>
        <w:pStyle w:val="NO"/>
        <w:spacing w:before="120"/>
        <w:rPr>
          <w:color w:val="0000FF"/>
        </w:rPr>
      </w:pPr>
    </w:p>
    <w:p w14:paraId="61E677F3" w14:textId="77777777" w:rsidR="0007324A" w:rsidRDefault="0007324A" w:rsidP="0007324A">
      <w:pPr>
        <w:pStyle w:val="Heading2"/>
        <w:spacing w:before="0" w:after="0"/>
      </w:pPr>
      <w:r>
        <w:t>6</w:t>
      </w:r>
      <w:r>
        <w:tab/>
        <w:t>Work item Rapporteur(s)</w:t>
      </w:r>
    </w:p>
    <w:p w14:paraId="61948A34" w14:textId="056C615C" w:rsidR="0007324A" w:rsidRDefault="0007324A" w:rsidP="0007324A">
      <w:r w:rsidRPr="0020703D">
        <w:t xml:space="preserve">Ioffe, Anatoliy, Apple Inc., </w:t>
      </w:r>
      <w:hyperlink r:id="rId9" w:history="1">
        <w:r w:rsidRPr="00E74FD9">
          <w:rPr>
            <w:rStyle w:val="Hyperlink"/>
          </w:rPr>
          <w:t>aioffe@apple.com</w:t>
        </w:r>
      </w:hyperlink>
    </w:p>
    <w:p w14:paraId="1A86E06F" w14:textId="29DFBEEB" w:rsidR="0007324A" w:rsidRDefault="0007324A" w:rsidP="0007324A">
      <w:pPr>
        <w:rPr>
          <w:ins w:id="103" w:author="Apple Inc." w:date="2021-06-03T13:27:00Z"/>
          <w:rStyle w:val="Hyperlink"/>
        </w:rPr>
      </w:pPr>
      <w:r>
        <w:rPr>
          <w:rStyle w:val="fontstyle01"/>
        </w:rPr>
        <w:t xml:space="preserve">Wang, Ruixin, vivo, </w:t>
      </w:r>
      <w:hyperlink r:id="rId10" w:history="1">
        <w:r w:rsidRPr="00E076A3">
          <w:rPr>
            <w:rStyle w:val="Hyperlink"/>
          </w:rPr>
          <w:t>ruixin.wang@vivo.com</w:t>
        </w:r>
      </w:hyperlink>
    </w:p>
    <w:p w14:paraId="1DA678F9" w14:textId="6E283113" w:rsidR="0007324A" w:rsidRDefault="0007324A" w:rsidP="0007324A">
      <w:pPr>
        <w:rPr>
          <w:ins w:id="104" w:author="Apple Inc." w:date="2021-06-03T13:29:00Z"/>
          <w:rStyle w:val="Hyperlink"/>
        </w:rPr>
      </w:pPr>
      <w:ins w:id="105" w:author="Apple Inc." w:date="2021-06-03T13:28:00Z">
        <w:r>
          <w:rPr>
            <w:rStyle w:val="Hyperlink"/>
          </w:rPr>
          <w:t xml:space="preserve">Vera Lopez, Aida, Intel Corporation, </w:t>
        </w:r>
        <w:r w:rsidRPr="0007324A">
          <w:rPr>
            <w:rStyle w:val="Hyperlink"/>
          </w:rPr>
          <w:t>aida.l.vera.lopez@intel.com</w:t>
        </w:r>
      </w:ins>
    </w:p>
    <w:p w14:paraId="16EFA43C" w14:textId="77777777" w:rsidR="0007324A" w:rsidRPr="0020703D" w:rsidRDefault="0007324A" w:rsidP="0007324A"/>
    <w:p w14:paraId="435CB93F" w14:textId="77777777" w:rsidR="0007324A" w:rsidRDefault="0007324A" w:rsidP="0007324A">
      <w:pPr>
        <w:pStyle w:val="Heading2"/>
        <w:spacing w:before="0" w:after="0"/>
      </w:pPr>
      <w:r>
        <w:t>7</w:t>
      </w:r>
      <w:r>
        <w:tab/>
        <w:t>Work item leadership</w:t>
      </w:r>
    </w:p>
    <w:p w14:paraId="573B8532" w14:textId="77777777" w:rsidR="0007324A" w:rsidRPr="00557B2E" w:rsidRDefault="0007324A" w:rsidP="0007324A">
      <w:r>
        <w:t>RAN4</w:t>
      </w:r>
    </w:p>
    <w:p w14:paraId="2171AACE" w14:textId="77777777" w:rsidR="0007324A" w:rsidRDefault="0007324A" w:rsidP="0007324A">
      <w:pPr>
        <w:pStyle w:val="Heading2"/>
        <w:spacing w:before="0" w:after="0"/>
      </w:pPr>
      <w:r>
        <w:t>8</w:t>
      </w:r>
      <w:r>
        <w:tab/>
        <w:t>A</w:t>
      </w:r>
      <w:r w:rsidRPr="00A97A52">
        <w:t xml:space="preserve">spects that involve </w:t>
      </w:r>
      <w:r>
        <w:t>other</w:t>
      </w:r>
      <w:r w:rsidRPr="00A97A52">
        <w:t xml:space="preserve"> WGs</w:t>
      </w:r>
    </w:p>
    <w:p w14:paraId="20B259EF" w14:textId="77777777" w:rsidR="0007324A" w:rsidRPr="00251D80" w:rsidRDefault="0007324A" w:rsidP="0007324A">
      <w:pPr>
        <w:rPr>
          <w:i/>
        </w:rPr>
      </w:pPr>
    </w:p>
    <w:p w14:paraId="7530E908" w14:textId="77777777" w:rsidR="0007324A" w:rsidRDefault="0007324A" w:rsidP="0007324A">
      <w:pPr>
        <w:pStyle w:val="Heading2"/>
        <w:spacing w:before="0"/>
      </w:pPr>
      <w:r>
        <w:t>9</w:t>
      </w:r>
      <w:r>
        <w:tab/>
        <w:t>Supporting Individual Members</w:t>
      </w:r>
    </w:p>
    <w:p w14:paraId="7068D57C" w14:textId="77777777" w:rsidR="0007324A" w:rsidRPr="00251D80" w:rsidRDefault="0007324A" w:rsidP="0007324A">
      <w:pPr>
        <w:ind w:right="-99"/>
        <w:rPr>
          <w:i/>
        </w:rPr>
      </w:pPr>
      <w:r w:rsidRPr="00251D80">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8"/>
      </w:tblGrid>
      <w:tr w:rsidR="0007324A" w14:paraId="34F66CC3" w14:textId="77777777" w:rsidTr="00092C41">
        <w:trPr>
          <w:jc w:val="center"/>
        </w:trPr>
        <w:tc>
          <w:tcPr>
            <w:tcW w:w="0" w:type="auto"/>
            <w:shd w:val="clear" w:color="auto" w:fill="E0E0E0"/>
          </w:tcPr>
          <w:p w14:paraId="00D2E060" w14:textId="77777777" w:rsidR="0007324A" w:rsidRDefault="0007324A" w:rsidP="00092C41">
            <w:pPr>
              <w:pStyle w:val="TAH"/>
            </w:pPr>
            <w:r>
              <w:lastRenderedPageBreak/>
              <w:t>Supporting IM name</w:t>
            </w:r>
          </w:p>
        </w:tc>
      </w:tr>
      <w:tr w:rsidR="0007324A" w14:paraId="4CA90509" w14:textId="77777777" w:rsidTr="00092C41">
        <w:trPr>
          <w:jc w:val="center"/>
        </w:trPr>
        <w:tc>
          <w:tcPr>
            <w:tcW w:w="0" w:type="auto"/>
            <w:shd w:val="clear" w:color="auto" w:fill="auto"/>
          </w:tcPr>
          <w:p w14:paraId="6CB73CEB" w14:textId="77777777" w:rsidR="0007324A" w:rsidRDefault="0007324A" w:rsidP="00092C41">
            <w:pPr>
              <w:pStyle w:val="TAL"/>
            </w:pPr>
            <w:r>
              <w:t>Apple Inc.</w:t>
            </w:r>
          </w:p>
        </w:tc>
      </w:tr>
      <w:tr w:rsidR="0007324A" w14:paraId="3E3A42F7" w14:textId="77777777" w:rsidTr="00092C41">
        <w:trPr>
          <w:jc w:val="center"/>
        </w:trPr>
        <w:tc>
          <w:tcPr>
            <w:tcW w:w="0" w:type="auto"/>
            <w:shd w:val="clear" w:color="auto" w:fill="auto"/>
          </w:tcPr>
          <w:p w14:paraId="0B32FDAB" w14:textId="77777777" w:rsidR="0007324A" w:rsidRDefault="0007324A" w:rsidP="00092C41">
            <w:pPr>
              <w:pStyle w:val="TAL"/>
            </w:pPr>
            <w:r>
              <w:t>Keysight Technologies</w:t>
            </w:r>
          </w:p>
        </w:tc>
      </w:tr>
      <w:tr w:rsidR="0007324A" w14:paraId="00D33EB7" w14:textId="77777777" w:rsidTr="00092C41">
        <w:trPr>
          <w:jc w:val="center"/>
        </w:trPr>
        <w:tc>
          <w:tcPr>
            <w:tcW w:w="0" w:type="auto"/>
            <w:shd w:val="clear" w:color="auto" w:fill="auto"/>
          </w:tcPr>
          <w:p w14:paraId="5C27E043" w14:textId="77777777" w:rsidR="0007324A" w:rsidRDefault="0007324A" w:rsidP="00092C41">
            <w:pPr>
              <w:pStyle w:val="TAL"/>
            </w:pPr>
            <w:r>
              <w:t>Rohde &amp; Schwarz</w:t>
            </w:r>
          </w:p>
        </w:tc>
      </w:tr>
      <w:tr w:rsidR="0007324A" w14:paraId="4748D8F9" w14:textId="77777777" w:rsidTr="00092C41">
        <w:trPr>
          <w:jc w:val="center"/>
        </w:trPr>
        <w:tc>
          <w:tcPr>
            <w:tcW w:w="0" w:type="auto"/>
            <w:shd w:val="clear" w:color="auto" w:fill="auto"/>
          </w:tcPr>
          <w:p w14:paraId="431993D3" w14:textId="77777777" w:rsidR="0007324A" w:rsidRDefault="0007324A" w:rsidP="00092C41">
            <w:pPr>
              <w:pStyle w:val="TAL"/>
            </w:pPr>
            <w:r>
              <w:t>CAICT</w:t>
            </w:r>
          </w:p>
        </w:tc>
      </w:tr>
      <w:tr w:rsidR="0007324A" w14:paraId="57D7DC87" w14:textId="77777777" w:rsidTr="00092C41">
        <w:trPr>
          <w:jc w:val="center"/>
        </w:trPr>
        <w:tc>
          <w:tcPr>
            <w:tcW w:w="0" w:type="auto"/>
            <w:shd w:val="clear" w:color="auto" w:fill="auto"/>
          </w:tcPr>
          <w:p w14:paraId="50B8AD29" w14:textId="77777777" w:rsidR="0007324A" w:rsidRDefault="0007324A" w:rsidP="00092C41">
            <w:pPr>
              <w:pStyle w:val="TAL"/>
            </w:pPr>
            <w:r>
              <w:t>Qualcomm</w:t>
            </w:r>
          </w:p>
        </w:tc>
      </w:tr>
      <w:tr w:rsidR="0007324A" w14:paraId="5B71347C" w14:textId="77777777" w:rsidTr="00092C41">
        <w:trPr>
          <w:jc w:val="center"/>
        </w:trPr>
        <w:tc>
          <w:tcPr>
            <w:tcW w:w="0" w:type="auto"/>
            <w:shd w:val="clear" w:color="auto" w:fill="auto"/>
          </w:tcPr>
          <w:p w14:paraId="0F3410B2" w14:textId="77777777" w:rsidR="0007324A" w:rsidRDefault="0007324A" w:rsidP="00092C41">
            <w:pPr>
              <w:pStyle w:val="TAL"/>
            </w:pPr>
            <w:r>
              <w:t>OPPO</w:t>
            </w:r>
          </w:p>
        </w:tc>
      </w:tr>
      <w:tr w:rsidR="0007324A" w14:paraId="4D0DEACC" w14:textId="77777777" w:rsidTr="00092C41">
        <w:trPr>
          <w:jc w:val="center"/>
        </w:trPr>
        <w:tc>
          <w:tcPr>
            <w:tcW w:w="0" w:type="auto"/>
            <w:shd w:val="clear" w:color="auto" w:fill="auto"/>
          </w:tcPr>
          <w:p w14:paraId="20F75F40" w14:textId="77777777" w:rsidR="0007324A" w:rsidRDefault="0007324A" w:rsidP="00092C41">
            <w:pPr>
              <w:pStyle w:val="TAL"/>
            </w:pPr>
            <w:r>
              <w:t>vivo</w:t>
            </w:r>
          </w:p>
        </w:tc>
      </w:tr>
      <w:tr w:rsidR="0007324A" w14:paraId="490BE37D" w14:textId="77777777" w:rsidTr="00092C41">
        <w:trPr>
          <w:jc w:val="center"/>
        </w:trPr>
        <w:tc>
          <w:tcPr>
            <w:tcW w:w="0" w:type="auto"/>
            <w:shd w:val="clear" w:color="auto" w:fill="auto"/>
          </w:tcPr>
          <w:p w14:paraId="29F57811" w14:textId="77777777" w:rsidR="0007324A" w:rsidRDefault="0007324A" w:rsidP="00092C41">
            <w:pPr>
              <w:pStyle w:val="TAL"/>
            </w:pPr>
            <w:r>
              <w:t>Verizon Wireless</w:t>
            </w:r>
          </w:p>
        </w:tc>
      </w:tr>
      <w:tr w:rsidR="0007324A" w14:paraId="266584B9" w14:textId="77777777" w:rsidTr="00092C41">
        <w:trPr>
          <w:jc w:val="center"/>
        </w:trPr>
        <w:tc>
          <w:tcPr>
            <w:tcW w:w="0" w:type="auto"/>
            <w:shd w:val="clear" w:color="auto" w:fill="auto"/>
          </w:tcPr>
          <w:p w14:paraId="68231EE7" w14:textId="77777777" w:rsidR="0007324A" w:rsidRDefault="0007324A" w:rsidP="00092C41">
            <w:pPr>
              <w:pStyle w:val="TAL"/>
            </w:pPr>
            <w:r>
              <w:t>Nokia</w:t>
            </w:r>
          </w:p>
        </w:tc>
      </w:tr>
      <w:tr w:rsidR="0007324A" w14:paraId="0E687B58" w14:textId="77777777" w:rsidTr="00092C41">
        <w:trPr>
          <w:jc w:val="center"/>
        </w:trPr>
        <w:tc>
          <w:tcPr>
            <w:tcW w:w="0" w:type="auto"/>
            <w:shd w:val="clear" w:color="auto" w:fill="auto"/>
          </w:tcPr>
          <w:p w14:paraId="1FA169E7" w14:textId="77777777" w:rsidR="0007324A" w:rsidRDefault="0007324A" w:rsidP="00092C41">
            <w:pPr>
              <w:pStyle w:val="TAL"/>
            </w:pPr>
            <w:r>
              <w:t>Motorola Mobility</w:t>
            </w:r>
          </w:p>
        </w:tc>
      </w:tr>
      <w:tr w:rsidR="0007324A" w14:paraId="01C45FF6" w14:textId="77777777" w:rsidTr="00092C41">
        <w:trPr>
          <w:jc w:val="center"/>
        </w:trPr>
        <w:tc>
          <w:tcPr>
            <w:tcW w:w="0" w:type="auto"/>
            <w:shd w:val="clear" w:color="auto" w:fill="auto"/>
          </w:tcPr>
          <w:p w14:paraId="595089D4" w14:textId="77777777" w:rsidR="0007324A" w:rsidRDefault="0007324A" w:rsidP="00092C41">
            <w:pPr>
              <w:pStyle w:val="TAL"/>
            </w:pPr>
            <w:r>
              <w:t>SoftBank</w:t>
            </w:r>
          </w:p>
        </w:tc>
      </w:tr>
      <w:tr w:rsidR="0007324A" w14:paraId="17D72084" w14:textId="77777777" w:rsidTr="00092C41">
        <w:trPr>
          <w:jc w:val="center"/>
        </w:trPr>
        <w:tc>
          <w:tcPr>
            <w:tcW w:w="0" w:type="auto"/>
            <w:shd w:val="clear" w:color="auto" w:fill="auto"/>
          </w:tcPr>
          <w:p w14:paraId="65A220F4" w14:textId="77777777" w:rsidR="0007324A" w:rsidRDefault="0007324A" w:rsidP="00092C41">
            <w:pPr>
              <w:pStyle w:val="TAL"/>
            </w:pPr>
            <w:r>
              <w:t>Fraunhofer HHI</w:t>
            </w:r>
          </w:p>
        </w:tc>
      </w:tr>
      <w:tr w:rsidR="0007324A" w14:paraId="317DAA9A" w14:textId="77777777" w:rsidTr="00092C41">
        <w:trPr>
          <w:jc w:val="center"/>
        </w:trPr>
        <w:tc>
          <w:tcPr>
            <w:tcW w:w="0" w:type="auto"/>
            <w:shd w:val="clear" w:color="auto" w:fill="auto"/>
          </w:tcPr>
          <w:p w14:paraId="33071356" w14:textId="77777777" w:rsidR="0007324A" w:rsidRDefault="0007324A" w:rsidP="00092C41">
            <w:pPr>
              <w:pStyle w:val="TAL"/>
            </w:pPr>
            <w:r>
              <w:t>Fraunhofer IIS</w:t>
            </w:r>
          </w:p>
        </w:tc>
      </w:tr>
      <w:tr w:rsidR="0007324A" w14:paraId="4236DEDA" w14:textId="77777777" w:rsidTr="00092C41">
        <w:trPr>
          <w:jc w:val="center"/>
        </w:trPr>
        <w:tc>
          <w:tcPr>
            <w:tcW w:w="0" w:type="auto"/>
            <w:shd w:val="clear" w:color="auto" w:fill="auto"/>
          </w:tcPr>
          <w:p w14:paraId="3D06A00D" w14:textId="77777777" w:rsidR="0007324A" w:rsidRDefault="0007324A" w:rsidP="00092C41">
            <w:pPr>
              <w:pStyle w:val="TAL"/>
            </w:pPr>
            <w:r>
              <w:t>LG Electronics</w:t>
            </w:r>
          </w:p>
        </w:tc>
      </w:tr>
      <w:tr w:rsidR="0007324A" w14:paraId="5AB4E7F2" w14:textId="77777777" w:rsidTr="00092C41">
        <w:trPr>
          <w:jc w:val="center"/>
        </w:trPr>
        <w:tc>
          <w:tcPr>
            <w:tcW w:w="0" w:type="auto"/>
            <w:shd w:val="clear" w:color="auto" w:fill="auto"/>
          </w:tcPr>
          <w:p w14:paraId="4E1019A7" w14:textId="77777777" w:rsidR="0007324A" w:rsidRDefault="0007324A" w:rsidP="00092C41">
            <w:pPr>
              <w:pStyle w:val="TAL"/>
            </w:pPr>
            <w:r>
              <w:t>Huawei</w:t>
            </w:r>
          </w:p>
        </w:tc>
      </w:tr>
      <w:tr w:rsidR="0007324A" w14:paraId="655F6BBB" w14:textId="77777777" w:rsidTr="00092C41">
        <w:trPr>
          <w:jc w:val="center"/>
        </w:trPr>
        <w:tc>
          <w:tcPr>
            <w:tcW w:w="0" w:type="auto"/>
            <w:shd w:val="clear" w:color="auto" w:fill="auto"/>
          </w:tcPr>
          <w:p w14:paraId="6933054E" w14:textId="77777777" w:rsidR="0007324A" w:rsidRDefault="0007324A" w:rsidP="00092C41">
            <w:pPr>
              <w:pStyle w:val="TAL"/>
            </w:pPr>
            <w:r>
              <w:t>HiSilicon</w:t>
            </w:r>
          </w:p>
        </w:tc>
      </w:tr>
      <w:tr w:rsidR="0007324A" w14:paraId="6E5FC60A" w14:textId="77777777" w:rsidTr="00092C41">
        <w:trPr>
          <w:jc w:val="center"/>
        </w:trPr>
        <w:tc>
          <w:tcPr>
            <w:tcW w:w="0" w:type="auto"/>
            <w:shd w:val="clear" w:color="auto" w:fill="auto"/>
          </w:tcPr>
          <w:p w14:paraId="18B4E271" w14:textId="77777777" w:rsidR="0007324A" w:rsidRDefault="0007324A" w:rsidP="00092C41">
            <w:pPr>
              <w:pStyle w:val="TAL"/>
            </w:pPr>
            <w:r>
              <w:t>AT&amp;T</w:t>
            </w:r>
          </w:p>
        </w:tc>
      </w:tr>
      <w:tr w:rsidR="0007324A" w14:paraId="2DD6C60F" w14:textId="77777777" w:rsidTr="00092C41">
        <w:trPr>
          <w:jc w:val="center"/>
        </w:trPr>
        <w:tc>
          <w:tcPr>
            <w:tcW w:w="0" w:type="auto"/>
            <w:shd w:val="clear" w:color="auto" w:fill="auto"/>
          </w:tcPr>
          <w:p w14:paraId="6B3D684A" w14:textId="77777777" w:rsidR="0007324A" w:rsidRDefault="0007324A" w:rsidP="00092C41">
            <w:pPr>
              <w:pStyle w:val="TAL"/>
            </w:pPr>
            <w:r>
              <w:t>Samsung</w:t>
            </w:r>
          </w:p>
        </w:tc>
      </w:tr>
      <w:tr w:rsidR="0007324A" w14:paraId="75CBAB89" w14:textId="77777777" w:rsidTr="00092C41">
        <w:trPr>
          <w:jc w:val="center"/>
        </w:trPr>
        <w:tc>
          <w:tcPr>
            <w:tcW w:w="0" w:type="auto"/>
            <w:shd w:val="clear" w:color="auto" w:fill="auto"/>
          </w:tcPr>
          <w:p w14:paraId="23790BF0" w14:textId="77777777" w:rsidR="0007324A" w:rsidRDefault="0007324A" w:rsidP="00092C41">
            <w:pPr>
              <w:pStyle w:val="TAL"/>
            </w:pPr>
            <w:r>
              <w:t>Intel Corporation</w:t>
            </w:r>
          </w:p>
        </w:tc>
      </w:tr>
      <w:tr w:rsidR="0007324A" w14:paraId="5BB59CB1" w14:textId="77777777" w:rsidTr="00092C41">
        <w:trPr>
          <w:jc w:val="center"/>
        </w:trPr>
        <w:tc>
          <w:tcPr>
            <w:tcW w:w="0" w:type="auto"/>
            <w:shd w:val="clear" w:color="auto" w:fill="auto"/>
          </w:tcPr>
          <w:p w14:paraId="21808D33" w14:textId="77777777" w:rsidR="0007324A" w:rsidRDefault="0007324A" w:rsidP="00092C41">
            <w:pPr>
              <w:pStyle w:val="TAL"/>
            </w:pPr>
            <w:r>
              <w:t>MediaTek Inc.</w:t>
            </w:r>
          </w:p>
        </w:tc>
      </w:tr>
    </w:tbl>
    <w:p w14:paraId="614910DC" w14:textId="77777777" w:rsidR="0007324A" w:rsidRDefault="0007324A" w:rsidP="0007324A"/>
    <w:p w14:paraId="4B18AA9A" w14:textId="77777777" w:rsidR="0007324A" w:rsidRPr="00641ED8" w:rsidRDefault="0007324A" w:rsidP="0007324A"/>
    <w:p w14:paraId="7FFA529A" w14:textId="77777777" w:rsidR="0007324A" w:rsidRPr="0007324A" w:rsidRDefault="0007324A" w:rsidP="0007324A"/>
    <w:p w14:paraId="0AF4EFFE" w14:textId="77777777" w:rsidR="00C263E6" w:rsidRDefault="00C263E6" w:rsidP="006B7ADE">
      <w:pPr>
        <w:pStyle w:val="EX"/>
        <w:numPr>
          <w:ilvl w:val="0"/>
          <w:numId w:val="0"/>
        </w:numPr>
      </w:pPr>
    </w:p>
    <w:sectPr w:rsidR="00C263E6" w:rsidSect="00114E2C">
      <w:headerReference w:type="default" r:id="rId11"/>
      <w:footerReference w:type="defaul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8848BB" w14:textId="77777777" w:rsidR="00E01762" w:rsidRDefault="00E01762">
      <w:r>
        <w:separator/>
      </w:r>
    </w:p>
  </w:endnote>
  <w:endnote w:type="continuationSeparator" w:id="0">
    <w:p w14:paraId="05FE2BD7" w14:textId="77777777" w:rsidR="00E01762" w:rsidRDefault="00E01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2020603050405020304"/>
    <w:charset w:val="00"/>
    <w:family w:val="roman"/>
    <w:pitch w:val="variable"/>
    <w:sig w:usb0="E0002AEF" w:usb1="C0007841"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315619" w:rsidRDefault="00315619">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315619" w:rsidRDefault="00315619"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8A4C05" w14:textId="77777777" w:rsidR="00E01762" w:rsidRDefault="00E01762">
      <w:r>
        <w:separator/>
      </w:r>
    </w:p>
  </w:footnote>
  <w:footnote w:type="continuationSeparator" w:id="0">
    <w:p w14:paraId="6CC3939E" w14:textId="77777777" w:rsidR="00E01762" w:rsidRDefault="00E017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315619" w:rsidRDefault="003156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15619" w:rsidRDefault="003156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575E7F"/>
    <w:multiLevelType w:val="hybridMultilevel"/>
    <w:tmpl w:val="B74438DC"/>
    <w:lvl w:ilvl="0" w:tplc="2A9AD2E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B43152D"/>
    <w:multiLevelType w:val="hybridMultilevel"/>
    <w:tmpl w:val="4644F74A"/>
    <w:lvl w:ilvl="0" w:tplc="9A58B072">
      <w:start w:val="1"/>
      <w:numFmt w:val="bullet"/>
      <w:lvlText w:val="•"/>
      <w:lvlJc w:val="left"/>
      <w:pPr>
        <w:tabs>
          <w:tab w:val="num" w:pos="720"/>
        </w:tabs>
        <w:ind w:left="720" w:hanging="360"/>
      </w:pPr>
      <w:rPr>
        <w:rFonts w:ascii="Arial" w:hAnsi="Arial" w:hint="default"/>
      </w:rPr>
    </w:lvl>
    <w:lvl w:ilvl="1" w:tplc="A1745744">
      <w:start w:val="1"/>
      <w:numFmt w:val="bullet"/>
      <w:lvlText w:val="•"/>
      <w:lvlJc w:val="left"/>
      <w:pPr>
        <w:tabs>
          <w:tab w:val="num" w:pos="1440"/>
        </w:tabs>
        <w:ind w:left="1440" w:hanging="360"/>
      </w:pPr>
      <w:rPr>
        <w:rFonts w:ascii="Arial" w:hAnsi="Arial" w:hint="default"/>
      </w:rPr>
    </w:lvl>
    <w:lvl w:ilvl="2" w:tplc="4BE4B7B2">
      <w:start w:val="7500"/>
      <w:numFmt w:val="bullet"/>
      <w:lvlText w:val="•"/>
      <w:lvlJc w:val="left"/>
      <w:pPr>
        <w:tabs>
          <w:tab w:val="num" w:pos="2160"/>
        </w:tabs>
        <w:ind w:left="2160" w:hanging="360"/>
      </w:pPr>
      <w:rPr>
        <w:rFonts w:ascii="Arial" w:hAnsi="Arial" w:hint="default"/>
      </w:rPr>
    </w:lvl>
    <w:lvl w:ilvl="3" w:tplc="9E2C8F16" w:tentative="1">
      <w:start w:val="1"/>
      <w:numFmt w:val="bullet"/>
      <w:lvlText w:val="•"/>
      <w:lvlJc w:val="left"/>
      <w:pPr>
        <w:tabs>
          <w:tab w:val="num" w:pos="2880"/>
        </w:tabs>
        <w:ind w:left="2880" w:hanging="360"/>
      </w:pPr>
      <w:rPr>
        <w:rFonts w:ascii="Arial" w:hAnsi="Arial" w:hint="default"/>
      </w:rPr>
    </w:lvl>
    <w:lvl w:ilvl="4" w:tplc="A1FE3354" w:tentative="1">
      <w:start w:val="1"/>
      <w:numFmt w:val="bullet"/>
      <w:lvlText w:val="•"/>
      <w:lvlJc w:val="left"/>
      <w:pPr>
        <w:tabs>
          <w:tab w:val="num" w:pos="3600"/>
        </w:tabs>
        <w:ind w:left="3600" w:hanging="360"/>
      </w:pPr>
      <w:rPr>
        <w:rFonts w:ascii="Arial" w:hAnsi="Arial" w:hint="default"/>
      </w:rPr>
    </w:lvl>
    <w:lvl w:ilvl="5" w:tplc="8758B8E6" w:tentative="1">
      <w:start w:val="1"/>
      <w:numFmt w:val="bullet"/>
      <w:lvlText w:val="•"/>
      <w:lvlJc w:val="left"/>
      <w:pPr>
        <w:tabs>
          <w:tab w:val="num" w:pos="4320"/>
        </w:tabs>
        <w:ind w:left="4320" w:hanging="360"/>
      </w:pPr>
      <w:rPr>
        <w:rFonts w:ascii="Arial" w:hAnsi="Arial" w:hint="default"/>
      </w:rPr>
    </w:lvl>
    <w:lvl w:ilvl="6" w:tplc="C390FB1C" w:tentative="1">
      <w:start w:val="1"/>
      <w:numFmt w:val="bullet"/>
      <w:lvlText w:val="•"/>
      <w:lvlJc w:val="left"/>
      <w:pPr>
        <w:tabs>
          <w:tab w:val="num" w:pos="5040"/>
        </w:tabs>
        <w:ind w:left="5040" w:hanging="360"/>
      </w:pPr>
      <w:rPr>
        <w:rFonts w:ascii="Arial" w:hAnsi="Arial" w:hint="default"/>
      </w:rPr>
    </w:lvl>
    <w:lvl w:ilvl="7" w:tplc="F208E636" w:tentative="1">
      <w:start w:val="1"/>
      <w:numFmt w:val="bullet"/>
      <w:lvlText w:val="•"/>
      <w:lvlJc w:val="left"/>
      <w:pPr>
        <w:tabs>
          <w:tab w:val="num" w:pos="5760"/>
        </w:tabs>
        <w:ind w:left="5760" w:hanging="360"/>
      </w:pPr>
      <w:rPr>
        <w:rFonts w:ascii="Arial" w:hAnsi="Arial" w:hint="default"/>
      </w:rPr>
    </w:lvl>
    <w:lvl w:ilvl="8" w:tplc="51D0086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3155A3A"/>
    <w:multiLevelType w:val="multilevel"/>
    <w:tmpl w:val="63155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2"/>
  </w:num>
  <w:num w:numId="7">
    <w:abstractNumId w:val="6"/>
  </w:num>
  <w:num w:numId="8">
    <w:abstractNumId w:val="4"/>
  </w:num>
  <w:num w:numId="9">
    <w:abstractNumId w:val="5"/>
  </w:num>
  <w:num w:numId="10">
    <w:abstractNumId w:val="3"/>
  </w:num>
  <w:num w:numId="11">
    <w:abstractNumId w:val="8"/>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13"/>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97B"/>
    <w:rsid w:val="00010984"/>
    <w:rsid w:val="000119A8"/>
    <w:rsid w:val="00012278"/>
    <w:rsid w:val="00013AB3"/>
    <w:rsid w:val="00014AC8"/>
    <w:rsid w:val="00033397"/>
    <w:rsid w:val="00040095"/>
    <w:rsid w:val="00045B1A"/>
    <w:rsid w:val="0005148B"/>
    <w:rsid w:val="00051834"/>
    <w:rsid w:val="00052FF3"/>
    <w:rsid w:val="00054A22"/>
    <w:rsid w:val="000563A9"/>
    <w:rsid w:val="00057447"/>
    <w:rsid w:val="00060F54"/>
    <w:rsid w:val="00062023"/>
    <w:rsid w:val="000626DF"/>
    <w:rsid w:val="000655A6"/>
    <w:rsid w:val="00070259"/>
    <w:rsid w:val="0007324A"/>
    <w:rsid w:val="000750E1"/>
    <w:rsid w:val="00075367"/>
    <w:rsid w:val="00075C86"/>
    <w:rsid w:val="00080512"/>
    <w:rsid w:val="00081986"/>
    <w:rsid w:val="000854F1"/>
    <w:rsid w:val="000900A3"/>
    <w:rsid w:val="000A1EE4"/>
    <w:rsid w:val="000A365D"/>
    <w:rsid w:val="000A68F3"/>
    <w:rsid w:val="000A6C58"/>
    <w:rsid w:val="000A7753"/>
    <w:rsid w:val="000B52A6"/>
    <w:rsid w:val="000C3E1F"/>
    <w:rsid w:val="000C47C3"/>
    <w:rsid w:val="000D068D"/>
    <w:rsid w:val="000D17EF"/>
    <w:rsid w:val="000D58AB"/>
    <w:rsid w:val="000D76CE"/>
    <w:rsid w:val="000E14DC"/>
    <w:rsid w:val="000E75BE"/>
    <w:rsid w:val="000F4980"/>
    <w:rsid w:val="000F52B1"/>
    <w:rsid w:val="00103C69"/>
    <w:rsid w:val="00104B30"/>
    <w:rsid w:val="00104BC6"/>
    <w:rsid w:val="00107048"/>
    <w:rsid w:val="00107E92"/>
    <w:rsid w:val="001114F7"/>
    <w:rsid w:val="001133A5"/>
    <w:rsid w:val="00114E2C"/>
    <w:rsid w:val="001220CC"/>
    <w:rsid w:val="00133525"/>
    <w:rsid w:val="00136D01"/>
    <w:rsid w:val="001445D7"/>
    <w:rsid w:val="001537B6"/>
    <w:rsid w:val="001541DD"/>
    <w:rsid w:val="001627DE"/>
    <w:rsid w:val="00166C80"/>
    <w:rsid w:val="00167B4B"/>
    <w:rsid w:val="00172B21"/>
    <w:rsid w:val="0018232A"/>
    <w:rsid w:val="00191AFF"/>
    <w:rsid w:val="00191B2A"/>
    <w:rsid w:val="0019224B"/>
    <w:rsid w:val="0019509D"/>
    <w:rsid w:val="00196140"/>
    <w:rsid w:val="0019661D"/>
    <w:rsid w:val="00197D2B"/>
    <w:rsid w:val="001A0AE9"/>
    <w:rsid w:val="001A35C9"/>
    <w:rsid w:val="001A4C42"/>
    <w:rsid w:val="001B430B"/>
    <w:rsid w:val="001C21C3"/>
    <w:rsid w:val="001C688A"/>
    <w:rsid w:val="001C79F8"/>
    <w:rsid w:val="001D02C2"/>
    <w:rsid w:val="001D0410"/>
    <w:rsid w:val="001D6FAC"/>
    <w:rsid w:val="001D72E5"/>
    <w:rsid w:val="001E4E5D"/>
    <w:rsid w:val="001F0C1D"/>
    <w:rsid w:val="001F0F72"/>
    <w:rsid w:val="001F1132"/>
    <w:rsid w:val="001F128A"/>
    <w:rsid w:val="001F168B"/>
    <w:rsid w:val="001F52BE"/>
    <w:rsid w:val="001F68C4"/>
    <w:rsid w:val="002104B3"/>
    <w:rsid w:val="002203D4"/>
    <w:rsid w:val="00221868"/>
    <w:rsid w:val="0022282F"/>
    <w:rsid w:val="00223B85"/>
    <w:rsid w:val="002327A9"/>
    <w:rsid w:val="002347A2"/>
    <w:rsid w:val="00244B0E"/>
    <w:rsid w:val="00245835"/>
    <w:rsid w:val="00247926"/>
    <w:rsid w:val="00250110"/>
    <w:rsid w:val="00251661"/>
    <w:rsid w:val="0025184C"/>
    <w:rsid w:val="002638ED"/>
    <w:rsid w:val="00265653"/>
    <w:rsid w:val="00266A12"/>
    <w:rsid w:val="002675F0"/>
    <w:rsid w:val="0027462C"/>
    <w:rsid w:val="002747CF"/>
    <w:rsid w:val="00276EE4"/>
    <w:rsid w:val="00284F86"/>
    <w:rsid w:val="00290446"/>
    <w:rsid w:val="00290AB2"/>
    <w:rsid w:val="00290BFF"/>
    <w:rsid w:val="00295383"/>
    <w:rsid w:val="00295DB7"/>
    <w:rsid w:val="002A14D6"/>
    <w:rsid w:val="002A6938"/>
    <w:rsid w:val="002B6339"/>
    <w:rsid w:val="002B7CB2"/>
    <w:rsid w:val="002C04C0"/>
    <w:rsid w:val="002C0B6A"/>
    <w:rsid w:val="002C4902"/>
    <w:rsid w:val="002D00C7"/>
    <w:rsid w:val="002D0D9B"/>
    <w:rsid w:val="002D2683"/>
    <w:rsid w:val="002E00EE"/>
    <w:rsid w:val="002F24EA"/>
    <w:rsid w:val="002F6EC7"/>
    <w:rsid w:val="00301F04"/>
    <w:rsid w:val="00314EA5"/>
    <w:rsid w:val="00315619"/>
    <w:rsid w:val="003172DC"/>
    <w:rsid w:val="0031738A"/>
    <w:rsid w:val="00320D9C"/>
    <w:rsid w:val="00330763"/>
    <w:rsid w:val="00333DB1"/>
    <w:rsid w:val="00337522"/>
    <w:rsid w:val="0034052F"/>
    <w:rsid w:val="00342B76"/>
    <w:rsid w:val="00345767"/>
    <w:rsid w:val="00352736"/>
    <w:rsid w:val="0035462D"/>
    <w:rsid w:val="0035482B"/>
    <w:rsid w:val="00362052"/>
    <w:rsid w:val="00362E0C"/>
    <w:rsid w:val="00372507"/>
    <w:rsid w:val="003765B8"/>
    <w:rsid w:val="0038532B"/>
    <w:rsid w:val="0038713A"/>
    <w:rsid w:val="00396F38"/>
    <w:rsid w:val="003A0483"/>
    <w:rsid w:val="003A1234"/>
    <w:rsid w:val="003A61A9"/>
    <w:rsid w:val="003B316A"/>
    <w:rsid w:val="003C20DE"/>
    <w:rsid w:val="003C3971"/>
    <w:rsid w:val="003C3BBC"/>
    <w:rsid w:val="003C54BC"/>
    <w:rsid w:val="003D6AF1"/>
    <w:rsid w:val="003E0925"/>
    <w:rsid w:val="003E244D"/>
    <w:rsid w:val="003E3FEE"/>
    <w:rsid w:val="003E4526"/>
    <w:rsid w:val="003E62EA"/>
    <w:rsid w:val="003E7753"/>
    <w:rsid w:val="003F0D25"/>
    <w:rsid w:val="00400DB6"/>
    <w:rsid w:val="004065D2"/>
    <w:rsid w:val="004109AA"/>
    <w:rsid w:val="00416761"/>
    <w:rsid w:val="00416ECC"/>
    <w:rsid w:val="00421408"/>
    <w:rsid w:val="00423334"/>
    <w:rsid w:val="004345EC"/>
    <w:rsid w:val="00440802"/>
    <w:rsid w:val="00440DFC"/>
    <w:rsid w:val="00443793"/>
    <w:rsid w:val="00445AEA"/>
    <w:rsid w:val="00447588"/>
    <w:rsid w:val="00450415"/>
    <w:rsid w:val="00452D32"/>
    <w:rsid w:val="0045321B"/>
    <w:rsid w:val="00461071"/>
    <w:rsid w:val="004613F4"/>
    <w:rsid w:val="00465AB5"/>
    <w:rsid w:val="00476F9F"/>
    <w:rsid w:val="004814C2"/>
    <w:rsid w:val="004826A9"/>
    <w:rsid w:val="004927D1"/>
    <w:rsid w:val="004B3E09"/>
    <w:rsid w:val="004C1601"/>
    <w:rsid w:val="004C1E26"/>
    <w:rsid w:val="004C50BE"/>
    <w:rsid w:val="004D3578"/>
    <w:rsid w:val="004D6174"/>
    <w:rsid w:val="004D650E"/>
    <w:rsid w:val="004D7702"/>
    <w:rsid w:val="004E213A"/>
    <w:rsid w:val="004E4063"/>
    <w:rsid w:val="004F08E6"/>
    <w:rsid w:val="004F0988"/>
    <w:rsid w:val="004F0BEE"/>
    <w:rsid w:val="004F3340"/>
    <w:rsid w:val="004F3E3D"/>
    <w:rsid w:val="004F4BA2"/>
    <w:rsid w:val="004F6023"/>
    <w:rsid w:val="004F7F92"/>
    <w:rsid w:val="00503D94"/>
    <w:rsid w:val="005217BD"/>
    <w:rsid w:val="00524142"/>
    <w:rsid w:val="005310AD"/>
    <w:rsid w:val="0053388B"/>
    <w:rsid w:val="00534086"/>
    <w:rsid w:val="00535773"/>
    <w:rsid w:val="00540433"/>
    <w:rsid w:val="00540B4C"/>
    <w:rsid w:val="00543C32"/>
    <w:rsid w:val="00543E6C"/>
    <w:rsid w:val="0055246F"/>
    <w:rsid w:val="00565087"/>
    <w:rsid w:val="00572E14"/>
    <w:rsid w:val="005738D7"/>
    <w:rsid w:val="00574D65"/>
    <w:rsid w:val="00575F62"/>
    <w:rsid w:val="00582F56"/>
    <w:rsid w:val="005875BC"/>
    <w:rsid w:val="00595485"/>
    <w:rsid w:val="00596902"/>
    <w:rsid w:val="005973BE"/>
    <w:rsid w:val="005A5986"/>
    <w:rsid w:val="005C0913"/>
    <w:rsid w:val="005C78F4"/>
    <w:rsid w:val="005D2E01"/>
    <w:rsid w:val="005D32B4"/>
    <w:rsid w:val="005D6654"/>
    <w:rsid w:val="005D7526"/>
    <w:rsid w:val="005E69AE"/>
    <w:rsid w:val="005F1FFE"/>
    <w:rsid w:val="005F426D"/>
    <w:rsid w:val="005F42E3"/>
    <w:rsid w:val="00601C7E"/>
    <w:rsid w:val="0060200F"/>
    <w:rsid w:val="00602AEA"/>
    <w:rsid w:val="006042D8"/>
    <w:rsid w:val="00606043"/>
    <w:rsid w:val="00607E3C"/>
    <w:rsid w:val="00612B14"/>
    <w:rsid w:val="00614FDF"/>
    <w:rsid w:val="00617EE1"/>
    <w:rsid w:val="00621171"/>
    <w:rsid w:val="006246A7"/>
    <w:rsid w:val="0062595A"/>
    <w:rsid w:val="006321AD"/>
    <w:rsid w:val="00632D3B"/>
    <w:rsid w:val="0063385E"/>
    <w:rsid w:val="0063543D"/>
    <w:rsid w:val="00637CE3"/>
    <w:rsid w:val="00640B80"/>
    <w:rsid w:val="00644D15"/>
    <w:rsid w:val="00647114"/>
    <w:rsid w:val="00654AC5"/>
    <w:rsid w:val="0068172C"/>
    <w:rsid w:val="00684C5F"/>
    <w:rsid w:val="006A0FE3"/>
    <w:rsid w:val="006A323F"/>
    <w:rsid w:val="006A796F"/>
    <w:rsid w:val="006B30D0"/>
    <w:rsid w:val="006B35E3"/>
    <w:rsid w:val="006B444A"/>
    <w:rsid w:val="006B6265"/>
    <w:rsid w:val="006B7ADE"/>
    <w:rsid w:val="006C3B9C"/>
    <w:rsid w:val="006C3D95"/>
    <w:rsid w:val="006C5CA3"/>
    <w:rsid w:val="006E49E6"/>
    <w:rsid w:val="006E5C86"/>
    <w:rsid w:val="006F1F0D"/>
    <w:rsid w:val="00703CAB"/>
    <w:rsid w:val="00712FC4"/>
    <w:rsid w:val="00713903"/>
    <w:rsid w:val="00713C44"/>
    <w:rsid w:val="00715960"/>
    <w:rsid w:val="0072603E"/>
    <w:rsid w:val="007263E6"/>
    <w:rsid w:val="00734A5B"/>
    <w:rsid w:val="0074026F"/>
    <w:rsid w:val="007429F6"/>
    <w:rsid w:val="00744E76"/>
    <w:rsid w:val="00752198"/>
    <w:rsid w:val="00753881"/>
    <w:rsid w:val="00754E24"/>
    <w:rsid w:val="00760742"/>
    <w:rsid w:val="0076797D"/>
    <w:rsid w:val="00767B36"/>
    <w:rsid w:val="007709A0"/>
    <w:rsid w:val="0077411B"/>
    <w:rsid w:val="00774153"/>
    <w:rsid w:val="00774DA4"/>
    <w:rsid w:val="007752C2"/>
    <w:rsid w:val="0077786A"/>
    <w:rsid w:val="00777F7E"/>
    <w:rsid w:val="007800E5"/>
    <w:rsid w:val="007806EC"/>
    <w:rsid w:val="00781F0F"/>
    <w:rsid w:val="0078418F"/>
    <w:rsid w:val="00792798"/>
    <w:rsid w:val="007A4175"/>
    <w:rsid w:val="007A451B"/>
    <w:rsid w:val="007A78C2"/>
    <w:rsid w:val="007B361C"/>
    <w:rsid w:val="007B5F2D"/>
    <w:rsid w:val="007B600E"/>
    <w:rsid w:val="007B670C"/>
    <w:rsid w:val="007B77E2"/>
    <w:rsid w:val="007C4E4D"/>
    <w:rsid w:val="007D0C84"/>
    <w:rsid w:val="007D4A21"/>
    <w:rsid w:val="007E1FDF"/>
    <w:rsid w:val="007E22B1"/>
    <w:rsid w:val="007E2512"/>
    <w:rsid w:val="007E4B54"/>
    <w:rsid w:val="007F0F4A"/>
    <w:rsid w:val="007F0F70"/>
    <w:rsid w:val="007F1444"/>
    <w:rsid w:val="00801906"/>
    <w:rsid w:val="008028A4"/>
    <w:rsid w:val="00802CAA"/>
    <w:rsid w:val="008133D7"/>
    <w:rsid w:val="00814224"/>
    <w:rsid w:val="008160C3"/>
    <w:rsid w:val="00820B25"/>
    <w:rsid w:val="00821380"/>
    <w:rsid w:val="00827107"/>
    <w:rsid w:val="00830747"/>
    <w:rsid w:val="008339AE"/>
    <w:rsid w:val="0084594B"/>
    <w:rsid w:val="00846EB2"/>
    <w:rsid w:val="0085728A"/>
    <w:rsid w:val="008624E8"/>
    <w:rsid w:val="00864F5A"/>
    <w:rsid w:val="00866F8F"/>
    <w:rsid w:val="008768CA"/>
    <w:rsid w:val="008825FE"/>
    <w:rsid w:val="00887C25"/>
    <w:rsid w:val="0089068C"/>
    <w:rsid w:val="00892B5B"/>
    <w:rsid w:val="00896B8B"/>
    <w:rsid w:val="008B7530"/>
    <w:rsid w:val="008B78D0"/>
    <w:rsid w:val="008C384C"/>
    <w:rsid w:val="008E1B48"/>
    <w:rsid w:val="008E7986"/>
    <w:rsid w:val="008F5B3A"/>
    <w:rsid w:val="008F61EB"/>
    <w:rsid w:val="0090166D"/>
    <w:rsid w:val="0090271F"/>
    <w:rsid w:val="00902E23"/>
    <w:rsid w:val="00905DA6"/>
    <w:rsid w:val="009114D7"/>
    <w:rsid w:val="00911D63"/>
    <w:rsid w:val="0091348E"/>
    <w:rsid w:val="0091484A"/>
    <w:rsid w:val="00917CCB"/>
    <w:rsid w:val="00926896"/>
    <w:rsid w:val="00942EC2"/>
    <w:rsid w:val="009454A7"/>
    <w:rsid w:val="0094597A"/>
    <w:rsid w:val="009529CA"/>
    <w:rsid w:val="00976396"/>
    <w:rsid w:val="009844CB"/>
    <w:rsid w:val="009A7F0A"/>
    <w:rsid w:val="009C5D29"/>
    <w:rsid w:val="009D0E1E"/>
    <w:rsid w:val="009D1606"/>
    <w:rsid w:val="009F1B1C"/>
    <w:rsid w:val="009F37B7"/>
    <w:rsid w:val="009F5E43"/>
    <w:rsid w:val="00A01249"/>
    <w:rsid w:val="00A10F02"/>
    <w:rsid w:val="00A119F3"/>
    <w:rsid w:val="00A13331"/>
    <w:rsid w:val="00A136B1"/>
    <w:rsid w:val="00A164B4"/>
    <w:rsid w:val="00A168EF"/>
    <w:rsid w:val="00A201FB"/>
    <w:rsid w:val="00A202BF"/>
    <w:rsid w:val="00A20351"/>
    <w:rsid w:val="00A218EA"/>
    <w:rsid w:val="00A2645B"/>
    <w:rsid w:val="00A26956"/>
    <w:rsid w:val="00A27650"/>
    <w:rsid w:val="00A3170D"/>
    <w:rsid w:val="00A31C49"/>
    <w:rsid w:val="00A32D92"/>
    <w:rsid w:val="00A32F65"/>
    <w:rsid w:val="00A3627F"/>
    <w:rsid w:val="00A43061"/>
    <w:rsid w:val="00A47651"/>
    <w:rsid w:val="00A5038C"/>
    <w:rsid w:val="00A53039"/>
    <w:rsid w:val="00A53724"/>
    <w:rsid w:val="00A602BD"/>
    <w:rsid w:val="00A61773"/>
    <w:rsid w:val="00A676E9"/>
    <w:rsid w:val="00A72CC5"/>
    <w:rsid w:val="00A73129"/>
    <w:rsid w:val="00A776ED"/>
    <w:rsid w:val="00A81F5A"/>
    <w:rsid w:val="00A82346"/>
    <w:rsid w:val="00A82E4D"/>
    <w:rsid w:val="00A91F5B"/>
    <w:rsid w:val="00A923DB"/>
    <w:rsid w:val="00A928D6"/>
    <w:rsid w:val="00A92BA1"/>
    <w:rsid w:val="00A93385"/>
    <w:rsid w:val="00A93E7C"/>
    <w:rsid w:val="00AA1FA2"/>
    <w:rsid w:val="00AA37A7"/>
    <w:rsid w:val="00AA4B14"/>
    <w:rsid w:val="00AB37E2"/>
    <w:rsid w:val="00AC48C5"/>
    <w:rsid w:val="00AC6BC6"/>
    <w:rsid w:val="00AC7371"/>
    <w:rsid w:val="00AD3D1D"/>
    <w:rsid w:val="00AE204E"/>
    <w:rsid w:val="00AE3797"/>
    <w:rsid w:val="00AE7CE8"/>
    <w:rsid w:val="00AF03C7"/>
    <w:rsid w:val="00AF0565"/>
    <w:rsid w:val="00AF2BD7"/>
    <w:rsid w:val="00B009DB"/>
    <w:rsid w:val="00B02810"/>
    <w:rsid w:val="00B02A63"/>
    <w:rsid w:val="00B070F5"/>
    <w:rsid w:val="00B15449"/>
    <w:rsid w:val="00B324D4"/>
    <w:rsid w:val="00B37132"/>
    <w:rsid w:val="00B5714B"/>
    <w:rsid w:val="00B6047F"/>
    <w:rsid w:val="00B6199A"/>
    <w:rsid w:val="00B65CD6"/>
    <w:rsid w:val="00B6649D"/>
    <w:rsid w:val="00B76E61"/>
    <w:rsid w:val="00B8624F"/>
    <w:rsid w:val="00B93086"/>
    <w:rsid w:val="00B96EEA"/>
    <w:rsid w:val="00BA1014"/>
    <w:rsid w:val="00BA19ED"/>
    <w:rsid w:val="00BA300B"/>
    <w:rsid w:val="00BA4B8D"/>
    <w:rsid w:val="00BB092B"/>
    <w:rsid w:val="00BB7BE7"/>
    <w:rsid w:val="00BC0F7D"/>
    <w:rsid w:val="00BC7FA1"/>
    <w:rsid w:val="00BD0602"/>
    <w:rsid w:val="00BD513C"/>
    <w:rsid w:val="00BD5E10"/>
    <w:rsid w:val="00BE3255"/>
    <w:rsid w:val="00BE3EBF"/>
    <w:rsid w:val="00BF128E"/>
    <w:rsid w:val="00BF5647"/>
    <w:rsid w:val="00C00A12"/>
    <w:rsid w:val="00C0300E"/>
    <w:rsid w:val="00C10623"/>
    <w:rsid w:val="00C11577"/>
    <w:rsid w:val="00C1496A"/>
    <w:rsid w:val="00C166C7"/>
    <w:rsid w:val="00C2086E"/>
    <w:rsid w:val="00C263E6"/>
    <w:rsid w:val="00C311E4"/>
    <w:rsid w:val="00C33079"/>
    <w:rsid w:val="00C3536D"/>
    <w:rsid w:val="00C37672"/>
    <w:rsid w:val="00C45231"/>
    <w:rsid w:val="00C560DC"/>
    <w:rsid w:val="00C56B0D"/>
    <w:rsid w:val="00C616B8"/>
    <w:rsid w:val="00C61F87"/>
    <w:rsid w:val="00C64F89"/>
    <w:rsid w:val="00C72833"/>
    <w:rsid w:val="00C72A0B"/>
    <w:rsid w:val="00C76940"/>
    <w:rsid w:val="00C77EA5"/>
    <w:rsid w:val="00C80F1D"/>
    <w:rsid w:val="00C91EF9"/>
    <w:rsid w:val="00C93F40"/>
    <w:rsid w:val="00CA0DA2"/>
    <w:rsid w:val="00CA3D0C"/>
    <w:rsid w:val="00CA5750"/>
    <w:rsid w:val="00CB3722"/>
    <w:rsid w:val="00CC0D6A"/>
    <w:rsid w:val="00CD0C7C"/>
    <w:rsid w:val="00CD47D7"/>
    <w:rsid w:val="00CD5FA3"/>
    <w:rsid w:val="00CD7ECA"/>
    <w:rsid w:val="00CE1377"/>
    <w:rsid w:val="00CE2522"/>
    <w:rsid w:val="00CF0667"/>
    <w:rsid w:val="00CF20E3"/>
    <w:rsid w:val="00CF42E1"/>
    <w:rsid w:val="00D01E09"/>
    <w:rsid w:val="00D2126E"/>
    <w:rsid w:val="00D264A8"/>
    <w:rsid w:val="00D305D8"/>
    <w:rsid w:val="00D309CC"/>
    <w:rsid w:val="00D32F03"/>
    <w:rsid w:val="00D336EF"/>
    <w:rsid w:val="00D44418"/>
    <w:rsid w:val="00D46431"/>
    <w:rsid w:val="00D470E6"/>
    <w:rsid w:val="00D5326E"/>
    <w:rsid w:val="00D56A52"/>
    <w:rsid w:val="00D57972"/>
    <w:rsid w:val="00D630EC"/>
    <w:rsid w:val="00D65D0C"/>
    <w:rsid w:val="00D675A9"/>
    <w:rsid w:val="00D70167"/>
    <w:rsid w:val="00D724FE"/>
    <w:rsid w:val="00D7265E"/>
    <w:rsid w:val="00D738D6"/>
    <w:rsid w:val="00D75169"/>
    <w:rsid w:val="00D75373"/>
    <w:rsid w:val="00D755EB"/>
    <w:rsid w:val="00D82051"/>
    <w:rsid w:val="00D8751E"/>
    <w:rsid w:val="00D87592"/>
    <w:rsid w:val="00D87C1E"/>
    <w:rsid w:val="00D87E00"/>
    <w:rsid w:val="00D9134D"/>
    <w:rsid w:val="00DA7A03"/>
    <w:rsid w:val="00DA7AB5"/>
    <w:rsid w:val="00DB1818"/>
    <w:rsid w:val="00DB5E86"/>
    <w:rsid w:val="00DC309B"/>
    <w:rsid w:val="00DC329B"/>
    <w:rsid w:val="00DC376C"/>
    <w:rsid w:val="00DC4DA2"/>
    <w:rsid w:val="00DD18E2"/>
    <w:rsid w:val="00DD33C5"/>
    <w:rsid w:val="00DD37AD"/>
    <w:rsid w:val="00DD48D0"/>
    <w:rsid w:val="00DD4C17"/>
    <w:rsid w:val="00DE2C8F"/>
    <w:rsid w:val="00DF07C7"/>
    <w:rsid w:val="00DF2B1F"/>
    <w:rsid w:val="00DF6189"/>
    <w:rsid w:val="00DF62CD"/>
    <w:rsid w:val="00E01762"/>
    <w:rsid w:val="00E017F8"/>
    <w:rsid w:val="00E024C7"/>
    <w:rsid w:val="00E066F0"/>
    <w:rsid w:val="00E11FBA"/>
    <w:rsid w:val="00E135FC"/>
    <w:rsid w:val="00E15FEC"/>
    <w:rsid w:val="00E16509"/>
    <w:rsid w:val="00E20330"/>
    <w:rsid w:val="00E20C1E"/>
    <w:rsid w:val="00E22C63"/>
    <w:rsid w:val="00E25959"/>
    <w:rsid w:val="00E25B0D"/>
    <w:rsid w:val="00E3507C"/>
    <w:rsid w:val="00E35B93"/>
    <w:rsid w:val="00E441B7"/>
    <w:rsid w:val="00E44582"/>
    <w:rsid w:val="00E52814"/>
    <w:rsid w:val="00E55017"/>
    <w:rsid w:val="00E55188"/>
    <w:rsid w:val="00E5694A"/>
    <w:rsid w:val="00E60B57"/>
    <w:rsid w:val="00E70A5F"/>
    <w:rsid w:val="00E72324"/>
    <w:rsid w:val="00E72ABE"/>
    <w:rsid w:val="00E77645"/>
    <w:rsid w:val="00E92620"/>
    <w:rsid w:val="00E92F3E"/>
    <w:rsid w:val="00E94A6D"/>
    <w:rsid w:val="00E95242"/>
    <w:rsid w:val="00E963AF"/>
    <w:rsid w:val="00EB1D71"/>
    <w:rsid w:val="00EB3AE6"/>
    <w:rsid w:val="00EB51C6"/>
    <w:rsid w:val="00EB625D"/>
    <w:rsid w:val="00EC2476"/>
    <w:rsid w:val="00EC34C0"/>
    <w:rsid w:val="00EC4A25"/>
    <w:rsid w:val="00EC4AE1"/>
    <w:rsid w:val="00EC523E"/>
    <w:rsid w:val="00EC66DA"/>
    <w:rsid w:val="00EC6DEF"/>
    <w:rsid w:val="00ED57CE"/>
    <w:rsid w:val="00EE005C"/>
    <w:rsid w:val="00EE5AA7"/>
    <w:rsid w:val="00EE696A"/>
    <w:rsid w:val="00EF0368"/>
    <w:rsid w:val="00EF084E"/>
    <w:rsid w:val="00F0075D"/>
    <w:rsid w:val="00F025A2"/>
    <w:rsid w:val="00F04712"/>
    <w:rsid w:val="00F05947"/>
    <w:rsid w:val="00F1069B"/>
    <w:rsid w:val="00F1197C"/>
    <w:rsid w:val="00F21311"/>
    <w:rsid w:val="00F2275C"/>
    <w:rsid w:val="00F22A0A"/>
    <w:rsid w:val="00F22EC7"/>
    <w:rsid w:val="00F25B0A"/>
    <w:rsid w:val="00F270AC"/>
    <w:rsid w:val="00F3058B"/>
    <w:rsid w:val="00F3112C"/>
    <w:rsid w:val="00F325C8"/>
    <w:rsid w:val="00F37886"/>
    <w:rsid w:val="00F412EA"/>
    <w:rsid w:val="00F42BC6"/>
    <w:rsid w:val="00F45F2C"/>
    <w:rsid w:val="00F62AEB"/>
    <w:rsid w:val="00F64664"/>
    <w:rsid w:val="00F653B8"/>
    <w:rsid w:val="00F6691C"/>
    <w:rsid w:val="00F703CE"/>
    <w:rsid w:val="00F70647"/>
    <w:rsid w:val="00F731CE"/>
    <w:rsid w:val="00F83FE1"/>
    <w:rsid w:val="00FA1266"/>
    <w:rsid w:val="00FA47C1"/>
    <w:rsid w:val="00FA5758"/>
    <w:rsid w:val="00FA7E1D"/>
    <w:rsid w:val="00FB140E"/>
    <w:rsid w:val="00FB4094"/>
    <w:rsid w:val="00FB7E83"/>
    <w:rsid w:val="00FC1192"/>
    <w:rsid w:val="00FF1961"/>
    <w:rsid w:val="00FF1A4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3FE1"/>
    <w:rPr>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qFormat/>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
    <w:basedOn w:val="Normal"/>
    <w:link w:val="ListParagraphChar"/>
    <w:uiPriority w:val="34"/>
    <w:qFormat/>
    <w:rsid w:val="002327A9"/>
    <w:pPr>
      <w:ind w:left="720"/>
    </w:pPr>
    <w:rPr>
      <w:rFonts w:ascii="Calibri" w:eastAsia="Calibri" w:hAnsi="Calibri"/>
      <w:sz w:val="22"/>
      <w:szCs w:val="22"/>
    </w:rPr>
  </w:style>
  <w:style w:type="character" w:customStyle="1" w:styleId="ListParagraphChar">
    <w:name w:val="List Paragraph Char"/>
    <w:aliases w:val="- Bullets Char,목록 단락 Char,?? ?? Char,????? Char,???? Char,Lista1 Char,列出段落 Char,リスト段落 Char,列出段落1 Char,中等深浅网格 1 - 着色 21 Char"/>
    <w:link w:val="ListParagraph"/>
    <w:uiPriority w:val="34"/>
    <w:qFormat/>
    <w:locked/>
    <w:rsid w:val="002327A9"/>
    <w:rPr>
      <w:rFonts w:ascii="Calibri" w:eastAsia="Calibri" w:hAnsi="Calibri"/>
      <w:sz w:val="22"/>
      <w:szCs w:val="22"/>
      <w:lang w:val="en-US" w:eastAsia="en-US"/>
    </w:rPr>
  </w:style>
  <w:style w:type="paragraph" w:styleId="Caption">
    <w:name w:val="caption"/>
    <w:basedOn w:val="Normal"/>
    <w:next w:val="Normal"/>
    <w:unhideWhenUsed/>
    <w:qFormat/>
    <w:rsid w:val="00AE7CE8"/>
    <w:pPr>
      <w:spacing w:after="200"/>
    </w:pPr>
    <w:rPr>
      <w:i/>
      <w:iCs/>
      <w:color w:val="44546A" w:themeColor="text2"/>
      <w:sz w:val="18"/>
      <w:szCs w:val="18"/>
    </w:rPr>
  </w:style>
  <w:style w:type="character" w:customStyle="1" w:styleId="B1Char">
    <w:name w:val="B1 Char"/>
    <w:link w:val="B1"/>
    <w:rsid w:val="006B7ADE"/>
    <w:rPr>
      <w:szCs w:val="24"/>
      <w:lang w:val="en-US" w:eastAsia="en-US"/>
    </w:rPr>
  </w:style>
  <w:style w:type="character" w:customStyle="1" w:styleId="TALCar">
    <w:name w:val="TAL Car"/>
    <w:basedOn w:val="DefaultParagraphFont"/>
    <w:link w:val="TAL"/>
    <w:qFormat/>
    <w:locked/>
    <w:rsid w:val="00B76E61"/>
    <w:rPr>
      <w:rFonts w:ascii="Arial" w:hAnsi="Arial"/>
      <w:sz w:val="18"/>
      <w:szCs w:val="24"/>
      <w:lang w:val="en-US" w:eastAsia="en-US"/>
    </w:rPr>
  </w:style>
  <w:style w:type="character" w:customStyle="1" w:styleId="TFChar">
    <w:name w:val="TF Char"/>
    <w:link w:val="TF"/>
    <w:qFormat/>
    <w:rsid w:val="003F0D25"/>
    <w:rPr>
      <w:rFonts w:ascii="Arial" w:hAnsi="Arial"/>
      <w:b/>
      <w:szCs w:val="24"/>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44D15"/>
    <w:rPr>
      <w:rFonts w:ascii="Arial" w:hAnsi="Arial"/>
      <w:b/>
      <w:noProof/>
      <w:sz w:val="18"/>
      <w:lang w:eastAsia="ja-JP"/>
    </w:rPr>
  </w:style>
  <w:style w:type="paragraph" w:styleId="NormalWeb">
    <w:name w:val="Normal (Web)"/>
    <w:basedOn w:val="Normal"/>
    <w:uiPriority w:val="99"/>
    <w:unhideWhenUsed/>
    <w:rsid w:val="00F42BC6"/>
    <w:pPr>
      <w:spacing w:before="100" w:beforeAutospacing="1" w:after="100" w:afterAutospacing="1"/>
    </w:pPr>
    <w:rPr>
      <w:sz w:val="24"/>
    </w:rPr>
  </w:style>
  <w:style w:type="character" w:styleId="CommentReference">
    <w:name w:val="annotation reference"/>
    <w:basedOn w:val="DefaultParagraphFont"/>
    <w:rsid w:val="0022282F"/>
    <w:rPr>
      <w:sz w:val="16"/>
      <w:szCs w:val="16"/>
    </w:rPr>
  </w:style>
  <w:style w:type="paragraph" w:styleId="CommentText">
    <w:name w:val="annotation text"/>
    <w:basedOn w:val="Normal"/>
    <w:link w:val="CommentTextChar"/>
    <w:rsid w:val="0022282F"/>
    <w:rPr>
      <w:szCs w:val="20"/>
    </w:rPr>
  </w:style>
  <w:style w:type="character" w:customStyle="1" w:styleId="CommentTextChar">
    <w:name w:val="Comment Text Char"/>
    <w:basedOn w:val="DefaultParagraphFont"/>
    <w:link w:val="CommentText"/>
    <w:rsid w:val="0022282F"/>
    <w:rPr>
      <w:lang w:val="en-US" w:eastAsia="en-US"/>
    </w:rPr>
  </w:style>
  <w:style w:type="paragraph" w:styleId="CommentSubject">
    <w:name w:val="annotation subject"/>
    <w:basedOn w:val="CommentText"/>
    <w:next w:val="CommentText"/>
    <w:link w:val="CommentSubjectChar"/>
    <w:rsid w:val="0022282F"/>
    <w:rPr>
      <w:b/>
      <w:bCs/>
    </w:rPr>
  </w:style>
  <w:style w:type="character" w:customStyle="1" w:styleId="CommentSubjectChar">
    <w:name w:val="Comment Subject Char"/>
    <w:basedOn w:val="CommentTextChar"/>
    <w:link w:val="CommentSubject"/>
    <w:rsid w:val="0022282F"/>
    <w:rPr>
      <w:b/>
      <w:bCs/>
      <w:lang w:val="en-US" w:eastAsia="en-US"/>
    </w:rPr>
  </w:style>
  <w:style w:type="paragraph" w:styleId="List2">
    <w:name w:val="List 2"/>
    <w:basedOn w:val="List"/>
    <w:rsid w:val="0007324A"/>
    <w:pPr>
      <w:ind w:left="851"/>
    </w:pPr>
  </w:style>
  <w:style w:type="paragraph" w:styleId="List3">
    <w:name w:val="List 3"/>
    <w:basedOn w:val="List2"/>
    <w:rsid w:val="0007324A"/>
    <w:pPr>
      <w:ind w:left="1135"/>
    </w:pPr>
  </w:style>
  <w:style w:type="paragraph" w:styleId="List">
    <w:name w:val="List"/>
    <w:basedOn w:val="Normal"/>
    <w:rsid w:val="0007324A"/>
    <w:pPr>
      <w:overflowPunct w:val="0"/>
      <w:autoSpaceDE w:val="0"/>
      <w:autoSpaceDN w:val="0"/>
      <w:adjustRightInd w:val="0"/>
      <w:spacing w:after="180"/>
      <w:ind w:left="568" w:hanging="284"/>
      <w:textAlignment w:val="baseline"/>
    </w:pPr>
    <w:rPr>
      <w:szCs w:val="20"/>
      <w:lang w:val="en-GB" w:eastAsia="en-GB"/>
    </w:rPr>
  </w:style>
  <w:style w:type="paragraph" w:customStyle="1" w:styleId="tah0">
    <w:name w:val="tah"/>
    <w:basedOn w:val="Normal"/>
    <w:rsid w:val="0007324A"/>
    <w:pPr>
      <w:spacing w:before="100" w:beforeAutospacing="1" w:after="100" w:afterAutospacing="1"/>
    </w:pPr>
    <w:rPr>
      <w:rFonts w:eastAsia="Calibri"/>
      <w:sz w:val="24"/>
      <w:lang w:eastAsia="en-GB"/>
    </w:rPr>
  </w:style>
  <w:style w:type="character" w:customStyle="1" w:styleId="fontstyle01">
    <w:name w:val="fontstyle01"/>
    <w:rsid w:val="0007324A"/>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5137177">
      <w:bodyDiv w:val="1"/>
      <w:marLeft w:val="0"/>
      <w:marRight w:val="0"/>
      <w:marTop w:val="0"/>
      <w:marBottom w:val="0"/>
      <w:divBdr>
        <w:top w:val="none" w:sz="0" w:space="0" w:color="auto"/>
        <w:left w:val="none" w:sz="0" w:space="0" w:color="auto"/>
        <w:bottom w:val="none" w:sz="0" w:space="0" w:color="auto"/>
        <w:right w:val="none" w:sz="0" w:space="0" w:color="auto"/>
      </w:divBdr>
      <w:divsChild>
        <w:div w:id="1949968386">
          <w:marLeft w:val="1080"/>
          <w:marRight w:val="0"/>
          <w:marTop w:val="0"/>
          <w:marBottom w:val="120"/>
          <w:divBdr>
            <w:top w:val="none" w:sz="0" w:space="0" w:color="auto"/>
            <w:left w:val="none" w:sz="0" w:space="0" w:color="auto"/>
            <w:bottom w:val="none" w:sz="0" w:space="0" w:color="auto"/>
            <w:right w:val="none" w:sz="0" w:space="0" w:color="auto"/>
          </w:divBdr>
        </w:div>
        <w:div w:id="956957465">
          <w:marLeft w:val="1080"/>
          <w:marRight w:val="0"/>
          <w:marTop w:val="0"/>
          <w:marBottom w:val="120"/>
          <w:divBdr>
            <w:top w:val="none" w:sz="0" w:space="0" w:color="auto"/>
            <w:left w:val="none" w:sz="0" w:space="0" w:color="auto"/>
            <w:bottom w:val="none" w:sz="0" w:space="0" w:color="auto"/>
            <w:right w:val="none" w:sz="0" w:space="0" w:color="auto"/>
          </w:divBdr>
        </w:div>
        <w:div w:id="195118896">
          <w:marLeft w:val="1080"/>
          <w:marRight w:val="0"/>
          <w:marTop w:val="0"/>
          <w:marBottom w:val="120"/>
          <w:divBdr>
            <w:top w:val="none" w:sz="0" w:space="0" w:color="auto"/>
            <w:left w:val="none" w:sz="0" w:space="0" w:color="auto"/>
            <w:bottom w:val="none" w:sz="0" w:space="0" w:color="auto"/>
            <w:right w:val="none" w:sz="0" w:space="0" w:color="auto"/>
          </w:divBdr>
        </w:div>
        <w:div w:id="1002586912">
          <w:marLeft w:val="1080"/>
          <w:marRight w:val="0"/>
          <w:marTop w:val="0"/>
          <w:marBottom w:val="120"/>
          <w:divBdr>
            <w:top w:val="none" w:sz="0" w:space="0" w:color="auto"/>
            <w:left w:val="none" w:sz="0" w:space="0" w:color="auto"/>
            <w:bottom w:val="none" w:sz="0" w:space="0" w:color="auto"/>
            <w:right w:val="none" w:sz="0" w:space="0" w:color="auto"/>
          </w:divBdr>
        </w:div>
        <w:div w:id="1826045292">
          <w:marLeft w:val="1800"/>
          <w:marRight w:val="0"/>
          <w:marTop w:val="0"/>
          <w:marBottom w:val="120"/>
          <w:divBdr>
            <w:top w:val="none" w:sz="0" w:space="0" w:color="auto"/>
            <w:left w:val="none" w:sz="0" w:space="0" w:color="auto"/>
            <w:bottom w:val="none" w:sz="0" w:space="0" w:color="auto"/>
            <w:right w:val="none" w:sz="0" w:space="0" w:color="auto"/>
          </w:divBdr>
        </w:div>
        <w:div w:id="742871760">
          <w:marLeft w:val="1080"/>
          <w:marRight w:val="0"/>
          <w:marTop w:val="0"/>
          <w:marBottom w:val="120"/>
          <w:divBdr>
            <w:top w:val="none" w:sz="0" w:space="0" w:color="auto"/>
            <w:left w:val="none" w:sz="0" w:space="0" w:color="auto"/>
            <w:bottom w:val="none" w:sz="0" w:space="0" w:color="auto"/>
            <w:right w:val="none" w:sz="0" w:space="0" w:color="auto"/>
          </w:divBdr>
        </w:div>
        <w:div w:id="562955558">
          <w:marLeft w:val="1800"/>
          <w:marRight w:val="0"/>
          <w:marTop w:val="0"/>
          <w:marBottom w:val="120"/>
          <w:divBdr>
            <w:top w:val="none" w:sz="0" w:space="0" w:color="auto"/>
            <w:left w:val="none" w:sz="0" w:space="0" w:color="auto"/>
            <w:bottom w:val="none" w:sz="0" w:space="0" w:color="auto"/>
            <w:right w:val="none" w:sz="0" w:space="0" w:color="auto"/>
          </w:divBdr>
        </w:div>
        <w:div w:id="1339186940">
          <w:marLeft w:val="1800"/>
          <w:marRight w:val="0"/>
          <w:marTop w:val="0"/>
          <w:marBottom w:val="120"/>
          <w:divBdr>
            <w:top w:val="none" w:sz="0" w:space="0" w:color="auto"/>
            <w:left w:val="none" w:sz="0" w:space="0" w:color="auto"/>
            <w:bottom w:val="none" w:sz="0" w:space="0" w:color="auto"/>
            <w:right w:val="none" w:sz="0" w:space="0" w:color="auto"/>
          </w:divBdr>
        </w:div>
      </w:divsChild>
    </w:div>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539780312">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432702825">
      <w:bodyDiv w:val="1"/>
      <w:marLeft w:val="0"/>
      <w:marRight w:val="0"/>
      <w:marTop w:val="0"/>
      <w:marBottom w:val="0"/>
      <w:divBdr>
        <w:top w:val="none" w:sz="0" w:space="0" w:color="auto"/>
        <w:left w:val="none" w:sz="0" w:space="0" w:color="auto"/>
        <w:bottom w:val="none" w:sz="0" w:space="0" w:color="auto"/>
        <w:right w:val="none" w:sz="0" w:space="0" w:color="auto"/>
      </w:divBdr>
    </w:div>
    <w:div w:id="1618489661">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ruixin.wang@vivo.com" TargetMode="External"/><Relationship Id="rId4" Type="http://schemas.openxmlformats.org/officeDocument/2006/relationships/styles" Target="styles.xml"/><Relationship Id="rId9" Type="http://schemas.openxmlformats.org/officeDocument/2006/relationships/hyperlink" Target="mailto:aioffe@apple.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FF6812-7082-A24E-AC5D-B65F8B922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147</TotalTime>
  <Pages>9</Pages>
  <Words>3401</Words>
  <Characters>19388</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22744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75</cp:revision>
  <cp:lastPrinted>2019-02-25T14:05:00Z</cp:lastPrinted>
  <dcterms:created xsi:type="dcterms:W3CDTF">2021-01-15T00:22:00Z</dcterms:created>
  <dcterms:modified xsi:type="dcterms:W3CDTF">2021-06-07T14:02:00Z</dcterms:modified>
  <cp:category/>
</cp:coreProperties>
</file>